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FA47B6">
        <w:rPr>
          <w:rFonts w:hint="eastAsia"/>
          <w:b/>
          <w:noProof/>
          <w:sz w:val="24"/>
          <w:lang w:eastAsia="zh-CN"/>
        </w:rPr>
        <w:t>RAN WG4</w:t>
      </w:r>
      <w:r w:rsidR="00C66BA2">
        <w:rPr>
          <w:b/>
          <w:noProof/>
          <w:sz w:val="24"/>
        </w:rPr>
        <w:t xml:space="preserve"> </w:t>
      </w:r>
      <w:r>
        <w:rPr>
          <w:b/>
          <w:noProof/>
          <w:sz w:val="24"/>
        </w:rPr>
        <w:t>Meeting #</w:t>
      </w:r>
      <w:r w:rsidR="00FA47B6">
        <w:rPr>
          <w:rFonts w:hint="eastAsia"/>
          <w:b/>
          <w:noProof/>
          <w:sz w:val="24"/>
          <w:lang w:eastAsia="zh-CN"/>
        </w:rPr>
        <w:t>92</w:t>
      </w:r>
      <w:r>
        <w:rPr>
          <w:b/>
          <w:i/>
          <w:noProof/>
          <w:sz w:val="28"/>
        </w:rPr>
        <w:tab/>
      </w:r>
      <w:r w:rsidR="00FA47B6">
        <w:rPr>
          <w:rFonts w:hint="eastAsia"/>
          <w:b/>
          <w:i/>
          <w:noProof/>
          <w:sz w:val="28"/>
          <w:lang w:eastAsia="zh-CN"/>
        </w:rPr>
        <w:t>R4-19</w:t>
      </w:r>
      <w:r w:rsidR="00A25640">
        <w:rPr>
          <w:rFonts w:hint="eastAsia"/>
          <w:b/>
          <w:i/>
          <w:noProof/>
          <w:sz w:val="28"/>
          <w:lang w:eastAsia="zh-CN"/>
        </w:rPr>
        <w:t>1</w:t>
      </w:r>
      <w:bookmarkStart w:id="0" w:name="_GoBack"/>
      <w:bookmarkEnd w:id="0"/>
      <w:r w:rsidR="00A25640">
        <w:rPr>
          <w:rFonts w:hint="eastAsia"/>
          <w:b/>
          <w:i/>
          <w:noProof/>
          <w:sz w:val="28"/>
          <w:lang w:eastAsia="zh-CN"/>
        </w:rPr>
        <w:t>0334</w:t>
      </w:r>
    </w:p>
    <w:p w:rsidR="001E41F3" w:rsidRDefault="00FA47B6" w:rsidP="005E2C44">
      <w:pPr>
        <w:pStyle w:val="CRCoverPage"/>
        <w:outlineLvl w:val="0"/>
        <w:rPr>
          <w:b/>
          <w:noProof/>
          <w:sz w:val="24"/>
        </w:rPr>
      </w:pPr>
      <w:r w:rsidRPr="00FA47B6">
        <w:rPr>
          <w:b/>
          <w:noProof/>
          <w:sz w:val="24"/>
        </w:rPr>
        <w:t>Ljubljana, Slovenia, 26</w:t>
      </w:r>
      <w:r w:rsidRPr="00FA47B6">
        <w:rPr>
          <w:b/>
          <w:noProof/>
          <w:sz w:val="24"/>
          <w:vertAlign w:val="superscript"/>
        </w:rPr>
        <w:t>th</w:t>
      </w:r>
      <w:r w:rsidRPr="00FA47B6">
        <w:rPr>
          <w:b/>
          <w:noProof/>
          <w:sz w:val="24"/>
        </w:rPr>
        <w:t xml:space="preserve"> </w:t>
      </w:r>
      <w:r>
        <w:rPr>
          <w:rFonts w:hint="eastAsia"/>
          <w:b/>
          <w:noProof/>
          <w:sz w:val="24"/>
          <w:lang w:eastAsia="zh-CN"/>
        </w:rPr>
        <w:t>-</w:t>
      </w:r>
      <w:r w:rsidRPr="00FA47B6">
        <w:rPr>
          <w:b/>
          <w:noProof/>
          <w:sz w:val="24"/>
        </w:rPr>
        <w:t xml:space="preserve"> 30</w:t>
      </w:r>
      <w:r w:rsidRPr="00FA47B6">
        <w:rPr>
          <w:b/>
          <w:noProof/>
          <w:sz w:val="24"/>
          <w:vertAlign w:val="superscript"/>
        </w:rPr>
        <w:t>th</w:t>
      </w:r>
      <w:r w:rsidRPr="00FA47B6">
        <w:rPr>
          <w:b/>
          <w:noProof/>
          <w:sz w:val="24"/>
        </w:rPr>
        <w:t xml:space="preserve">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47B6" w:rsidP="002E21A7">
            <w:pPr>
              <w:pStyle w:val="CRCoverPage"/>
              <w:spacing w:after="0"/>
              <w:jc w:val="right"/>
              <w:rPr>
                <w:b/>
                <w:noProof/>
                <w:sz w:val="28"/>
                <w:lang w:eastAsia="zh-CN"/>
              </w:rPr>
            </w:pPr>
            <w:r>
              <w:rPr>
                <w:rFonts w:hint="eastAsia"/>
                <w:b/>
                <w:noProof/>
                <w:sz w:val="28"/>
                <w:lang w:eastAsia="zh-CN"/>
              </w:rPr>
              <w:t>38.101-</w:t>
            </w:r>
            <w:r w:rsidR="002E21A7">
              <w:rPr>
                <w:rFonts w:hint="eastAsia"/>
                <w:b/>
                <w:noProof/>
                <w:sz w:val="28"/>
                <w:lang w:eastAsia="zh-CN"/>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B223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B223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47B6" w:rsidP="005F03DB">
            <w:pPr>
              <w:pStyle w:val="CRCoverPage"/>
              <w:spacing w:after="0"/>
              <w:jc w:val="center"/>
              <w:rPr>
                <w:noProof/>
                <w:sz w:val="28"/>
                <w:lang w:eastAsia="zh-CN"/>
              </w:rPr>
            </w:pPr>
            <w:r>
              <w:rPr>
                <w:rFonts w:hint="eastAsia"/>
                <w:b/>
                <w:noProof/>
                <w:sz w:val="28"/>
                <w:lang w:eastAsia="zh-CN"/>
              </w:rPr>
              <w:t>1</w:t>
            </w:r>
            <w:r w:rsidR="005F03DB">
              <w:rPr>
                <w:rFonts w:hint="eastAsia"/>
                <w:b/>
                <w:noProof/>
                <w:sz w:val="28"/>
                <w:lang w:eastAsia="zh-CN"/>
              </w:rPr>
              <w:t>5</w:t>
            </w:r>
            <w:r>
              <w:rPr>
                <w:rFonts w:hint="eastAsia"/>
                <w:b/>
                <w:noProof/>
                <w:sz w:val="28"/>
                <w:lang w:eastAsia="zh-CN"/>
              </w:rPr>
              <w:t>.</w:t>
            </w:r>
            <w:r w:rsidR="005F03DB">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F03DB" w:rsidP="005E28FD">
            <w:pPr>
              <w:pStyle w:val="CRCoverPage"/>
              <w:spacing w:after="0"/>
              <w:ind w:left="100"/>
              <w:rPr>
                <w:noProof/>
              </w:rPr>
            </w:pPr>
            <w:r w:rsidRPr="005F03DB">
              <w:t>Draft CR for TS38.101-</w:t>
            </w:r>
            <w:r w:rsidR="00BA41C0">
              <w:rPr>
                <w:rFonts w:hint="eastAsia"/>
                <w:lang w:eastAsia="zh-CN"/>
              </w:rPr>
              <w:t>2</w:t>
            </w:r>
            <w:r w:rsidRPr="005F03DB">
              <w:t>, Editorial corrections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F03DB">
            <w:pPr>
              <w:pStyle w:val="CRCoverPage"/>
              <w:spacing w:after="0"/>
              <w:ind w:left="100"/>
              <w:rPr>
                <w:noProof/>
              </w:rPr>
            </w:pPr>
            <w:r w:rsidRPr="005F03DB">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5F03DB">
            <w:pPr>
              <w:pStyle w:val="CRCoverPage"/>
              <w:spacing w:after="0"/>
              <w:ind w:left="100"/>
              <w:rPr>
                <w:noProof/>
              </w:rPr>
            </w:pPr>
            <w:r w:rsidRPr="00FA47B6">
              <w:rPr>
                <w:noProof/>
              </w:rPr>
              <w:t>2019-</w:t>
            </w:r>
            <w:r w:rsidR="005F03DB">
              <w:rPr>
                <w:rFonts w:hint="eastAsia"/>
                <w:noProof/>
                <w:lang w:eastAsia="zh-CN"/>
              </w:rPr>
              <w:t>7</w:t>
            </w:r>
            <w:r w:rsidRPr="00FA47B6">
              <w:rPr>
                <w:noProof/>
              </w:rPr>
              <w:t>-</w:t>
            </w:r>
            <w:r w:rsidR="005F03DB">
              <w:rPr>
                <w:rFonts w:hint="eastAsia"/>
                <w:noProof/>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03DB" w:rsidP="005F03DB">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rsidP="005F03DB">
            <w:pPr>
              <w:pStyle w:val="CRCoverPage"/>
              <w:spacing w:after="0"/>
              <w:ind w:left="100"/>
              <w:rPr>
                <w:noProof/>
                <w:lang w:eastAsia="zh-CN"/>
              </w:rPr>
            </w:pPr>
            <w:r>
              <w:rPr>
                <w:rFonts w:hint="eastAsia"/>
                <w:noProof/>
                <w:lang w:eastAsia="zh-CN"/>
              </w:rPr>
              <w:t>Rel-1</w:t>
            </w:r>
            <w:r w:rsidR="005F03DB">
              <w:rPr>
                <w:rFonts w:hint="eastAsia"/>
                <w:noProof/>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E1153">
            <w:pPr>
              <w:pStyle w:val="CRCoverPage"/>
              <w:spacing w:after="0"/>
              <w:ind w:left="100"/>
              <w:rPr>
                <w:noProof/>
                <w:lang w:eastAsia="zh-CN"/>
              </w:rPr>
            </w:pPr>
            <w:r>
              <w:rPr>
                <w:noProof/>
                <w:lang w:eastAsia="zh-CN"/>
              </w:rPr>
              <w:t>I</w:t>
            </w:r>
            <w:r>
              <w:rPr>
                <w:rFonts w:hint="eastAsia"/>
                <w:noProof/>
                <w:lang w:eastAsia="zh-CN"/>
              </w:rPr>
              <w:t>n t</w:t>
            </w:r>
            <w:r w:rsidRPr="00AE1153">
              <w:rPr>
                <w:noProof/>
                <w:lang w:eastAsia="zh-CN"/>
              </w:rPr>
              <w:t>able 5.3A.4-2: Frequency separation classes</w:t>
            </w:r>
            <w:r>
              <w:rPr>
                <w:rFonts w:hint="eastAsia"/>
                <w:noProof/>
                <w:lang w:eastAsia="zh-CN"/>
              </w:rPr>
              <w:t xml:space="preserve">, the </w:t>
            </w:r>
            <w:r>
              <w:rPr>
                <w:noProof/>
                <w:lang w:eastAsia="zh-CN"/>
              </w:rPr>
              <w:t>“</w:t>
            </w:r>
            <w:r w:rsidRPr="00AE1153">
              <w:rPr>
                <w:noProof/>
                <w:lang w:eastAsia="zh-CN"/>
              </w:rPr>
              <w:t>Frequency separation</w:t>
            </w:r>
            <w:r>
              <w:rPr>
                <w:noProof/>
                <w:lang w:eastAsia="zh-CN"/>
              </w:rPr>
              <w:t>”</w:t>
            </w:r>
            <w:r>
              <w:rPr>
                <w:rFonts w:hint="eastAsia"/>
                <w:noProof/>
                <w:lang w:eastAsia="zh-CN"/>
              </w:rPr>
              <w:t xml:space="preserve"> has no unit</w:t>
            </w:r>
            <w:r w:rsidR="000A497B">
              <w:rPr>
                <w:rFonts w:hint="eastAsia"/>
                <w:noProof/>
                <w:lang w:eastAsia="zh-CN"/>
              </w:rPr>
              <w:t>s</w:t>
            </w:r>
            <w:r>
              <w:rPr>
                <w:rFonts w:hint="eastAsia"/>
                <w:noProof/>
                <w:lang w:eastAsia="zh-CN"/>
              </w:rPr>
              <w:t>.</w:t>
            </w:r>
          </w:p>
          <w:p w:rsidR="00D108AD" w:rsidRDefault="00D108AD">
            <w:pPr>
              <w:pStyle w:val="CRCoverPage"/>
              <w:spacing w:after="0"/>
              <w:ind w:left="100"/>
              <w:rPr>
                <w:noProof/>
                <w:lang w:eastAsia="zh-CN"/>
              </w:rPr>
            </w:pPr>
            <w:r>
              <w:rPr>
                <w:noProof/>
                <w:lang w:eastAsia="zh-CN"/>
              </w:rPr>
              <w:t>T</w:t>
            </w:r>
            <w:r>
              <w:rPr>
                <w:rFonts w:hint="eastAsia"/>
                <w:noProof/>
                <w:lang w:eastAsia="zh-CN"/>
              </w:rPr>
              <w:t xml:space="preserve">he </w:t>
            </w:r>
            <w:r w:rsidR="007F4C99">
              <w:rPr>
                <w:rFonts w:hint="eastAsia"/>
                <w:noProof/>
                <w:lang w:eastAsia="zh-CN"/>
              </w:rPr>
              <w:t xml:space="preserve">definitions </w:t>
            </w:r>
            <w:r>
              <w:rPr>
                <w:rFonts w:hint="eastAsia"/>
                <w:noProof/>
                <w:lang w:eastAsia="zh-CN"/>
              </w:rPr>
              <w:t>for N</w:t>
            </w:r>
            <w:r w:rsidRPr="00D108AD">
              <w:rPr>
                <w:rFonts w:hint="eastAsia"/>
                <w:noProof/>
                <w:vertAlign w:val="subscript"/>
                <w:lang w:eastAsia="zh-CN"/>
              </w:rPr>
              <w:t>RB</w:t>
            </w:r>
            <w:r>
              <w:rPr>
                <w:rFonts w:hint="eastAsia"/>
                <w:noProof/>
                <w:lang w:eastAsia="zh-CN"/>
              </w:rPr>
              <w:t xml:space="preserve"> are </w:t>
            </w:r>
            <w:r w:rsidRPr="00D108AD">
              <w:rPr>
                <w:noProof/>
                <w:lang w:eastAsia="zh-CN"/>
              </w:rPr>
              <w:t>repetitive</w:t>
            </w:r>
            <w:r>
              <w:rPr>
                <w:rFonts w:hint="eastAsia"/>
                <w:noProof/>
                <w:lang w:eastAsia="zh-CN"/>
              </w:rPr>
              <w:t xml:space="preserve"> in subclause 6.2.2.3</w:t>
            </w:r>
          </w:p>
          <w:p w:rsidR="00FA47B6" w:rsidRPr="00D108AD" w:rsidRDefault="00FA47B6">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A47B6" w:rsidRDefault="00AE1153" w:rsidP="00FA47B6">
            <w:pPr>
              <w:pStyle w:val="CRCoverPage"/>
              <w:spacing w:after="0"/>
              <w:ind w:left="100"/>
              <w:rPr>
                <w:noProof/>
                <w:lang w:eastAsia="zh-CN"/>
              </w:rPr>
            </w:pPr>
            <w:r>
              <w:rPr>
                <w:noProof/>
                <w:lang w:eastAsia="zh-CN"/>
              </w:rPr>
              <w:t>I</w:t>
            </w:r>
            <w:r>
              <w:rPr>
                <w:rFonts w:hint="eastAsia"/>
                <w:noProof/>
                <w:lang w:eastAsia="zh-CN"/>
              </w:rPr>
              <w:t>n t</w:t>
            </w:r>
            <w:r w:rsidRPr="00AE1153">
              <w:rPr>
                <w:noProof/>
                <w:lang w:eastAsia="zh-CN"/>
              </w:rPr>
              <w:t>able 5.3A.4-2: Frequency separation classes</w:t>
            </w:r>
            <w:r>
              <w:rPr>
                <w:rFonts w:hint="eastAsia"/>
                <w:noProof/>
                <w:lang w:eastAsia="zh-CN"/>
              </w:rPr>
              <w:t>, the unit</w:t>
            </w:r>
            <w:r w:rsidR="002465AC">
              <w:rPr>
                <w:rFonts w:hint="eastAsia"/>
                <w:noProof/>
                <w:lang w:eastAsia="zh-CN"/>
              </w:rPr>
              <w:t>s</w:t>
            </w:r>
            <w:r>
              <w:rPr>
                <w:rFonts w:hint="eastAsia"/>
                <w:noProof/>
                <w:lang w:eastAsia="zh-CN"/>
              </w:rPr>
              <w:t xml:space="preserve"> of </w:t>
            </w:r>
            <w:r>
              <w:rPr>
                <w:noProof/>
                <w:lang w:eastAsia="zh-CN"/>
              </w:rPr>
              <w:t>“</w:t>
            </w:r>
            <w:r>
              <w:rPr>
                <w:rFonts w:hint="eastAsia"/>
                <w:noProof/>
                <w:lang w:eastAsia="zh-CN"/>
              </w:rPr>
              <w:t>MHz</w:t>
            </w:r>
            <w:r>
              <w:rPr>
                <w:noProof/>
                <w:lang w:eastAsia="zh-CN"/>
              </w:rPr>
              <w:t>”</w:t>
            </w:r>
            <w:r>
              <w:rPr>
                <w:rFonts w:hint="eastAsia"/>
                <w:noProof/>
                <w:lang w:eastAsia="zh-CN"/>
              </w:rPr>
              <w:t xml:space="preserve"> are added.</w:t>
            </w:r>
          </w:p>
          <w:p w:rsidR="00D108AD" w:rsidRDefault="00D108AD" w:rsidP="00FA47B6">
            <w:pPr>
              <w:pStyle w:val="CRCoverPage"/>
              <w:spacing w:after="0"/>
              <w:ind w:left="100"/>
              <w:rPr>
                <w:noProof/>
                <w:lang w:eastAsia="zh-CN"/>
              </w:rPr>
            </w:pPr>
            <w:r w:rsidRPr="00D108AD">
              <w:rPr>
                <w:noProof/>
                <w:lang w:eastAsia="zh-CN"/>
              </w:rPr>
              <w:t>Optimizing</w:t>
            </w:r>
            <w:r>
              <w:rPr>
                <w:rFonts w:hint="eastAsia"/>
                <w:noProof/>
                <w:lang w:eastAsia="zh-CN"/>
              </w:rPr>
              <w:t xml:space="preserve"> the N</w:t>
            </w:r>
            <w:r w:rsidRPr="00D108AD">
              <w:rPr>
                <w:rFonts w:hint="eastAsia"/>
                <w:noProof/>
                <w:vertAlign w:val="subscript"/>
                <w:lang w:eastAsia="zh-CN"/>
              </w:rPr>
              <w:t>RB</w:t>
            </w:r>
            <w:r>
              <w:rPr>
                <w:rFonts w:hint="eastAsia"/>
                <w:noProof/>
                <w:lang w:eastAsia="zh-CN"/>
              </w:rPr>
              <w:t xml:space="preserve"> d</w:t>
            </w:r>
            <w:r w:rsidR="002465AC">
              <w:rPr>
                <w:rFonts w:hint="eastAsia"/>
                <w:noProof/>
                <w:lang w:eastAsia="zh-CN"/>
              </w:rPr>
              <w:t>e</w:t>
            </w:r>
            <w:r>
              <w:rPr>
                <w:rFonts w:hint="eastAsia"/>
                <w:noProof/>
                <w:lang w:eastAsia="zh-CN"/>
              </w:rPr>
              <w:t>finition.</w:t>
            </w:r>
          </w:p>
          <w:p w:rsidR="00D108AD" w:rsidRDefault="00D108AD" w:rsidP="00FA47B6">
            <w:pPr>
              <w:pStyle w:val="CRCoverPage"/>
              <w:spacing w:after="0"/>
              <w:ind w:left="100"/>
              <w:rPr>
                <w:noProof/>
                <w:lang w:eastAsia="zh-CN"/>
              </w:rPr>
            </w:pPr>
            <w:r>
              <w:rPr>
                <w:rFonts w:hint="eastAsia"/>
                <w:noProof/>
                <w:lang w:eastAsia="zh-CN"/>
              </w:rPr>
              <w:t xml:space="preserve">Some editorial </w:t>
            </w:r>
            <w:r w:rsidR="002465AC">
              <w:rPr>
                <w:rFonts w:hint="eastAsia"/>
                <w:noProof/>
                <w:lang w:eastAsia="zh-CN"/>
              </w:rPr>
              <w:t>modifications</w:t>
            </w:r>
            <w:r>
              <w:rPr>
                <w:rFonts w:hint="eastAsia"/>
                <w:noProof/>
                <w:lang w:eastAsia="zh-CN"/>
              </w:rPr>
              <w:t>.</w:t>
            </w:r>
          </w:p>
          <w:p w:rsidR="00FA47B6" w:rsidRPr="002465AC" w:rsidRDefault="00FA47B6" w:rsidP="005F03DB">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F4C99" w:rsidRDefault="00D108AD">
            <w:pPr>
              <w:pStyle w:val="CRCoverPage"/>
              <w:spacing w:after="0"/>
              <w:ind w:left="100"/>
              <w:rPr>
                <w:noProof/>
                <w:lang w:eastAsia="zh-CN"/>
              </w:rPr>
            </w:pPr>
            <w:r>
              <w:rPr>
                <w:rFonts w:hint="eastAsia"/>
                <w:noProof/>
                <w:lang w:eastAsia="zh-CN"/>
              </w:rPr>
              <w:t xml:space="preserve">The values for </w:t>
            </w:r>
            <w:r w:rsidRPr="00AE1153">
              <w:rPr>
                <w:noProof/>
                <w:lang w:eastAsia="zh-CN"/>
              </w:rPr>
              <w:t>MPR</w:t>
            </w:r>
            <w:r w:rsidRPr="00AE1153">
              <w:rPr>
                <w:noProof/>
                <w:vertAlign w:val="subscript"/>
                <w:lang w:eastAsia="zh-CN"/>
              </w:rPr>
              <w:t>narrow</w:t>
            </w:r>
            <w:r>
              <w:rPr>
                <w:rFonts w:hint="eastAsia"/>
                <w:noProof/>
                <w:lang w:eastAsia="zh-CN"/>
              </w:rPr>
              <w:t xml:space="preserve"> in subclause 6.2.2.1 and 6.2.2.3 are not complete. </w:t>
            </w:r>
            <w:r>
              <w:rPr>
                <w:noProof/>
                <w:lang w:eastAsia="zh-CN"/>
              </w:rPr>
              <w:t>S</w:t>
            </w:r>
            <w:r>
              <w:rPr>
                <w:rFonts w:hint="eastAsia"/>
                <w:noProof/>
                <w:lang w:eastAsia="zh-CN"/>
              </w:rPr>
              <w:t xml:space="preserve">ome confusion </w:t>
            </w:r>
            <w:r w:rsidR="00D46C58">
              <w:rPr>
                <w:rFonts w:hint="eastAsia"/>
                <w:noProof/>
                <w:lang w:eastAsia="zh-CN"/>
              </w:rPr>
              <w:t>would be caused</w:t>
            </w:r>
            <w:r>
              <w:rPr>
                <w:rFonts w:hint="eastAsia"/>
                <w:noProof/>
                <w:lang w:eastAsia="zh-CN"/>
              </w:rPr>
              <w:t>.</w:t>
            </w:r>
          </w:p>
          <w:p w:rsidR="00B0081F" w:rsidRDefault="00B0081F">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0081F">
            <w:pPr>
              <w:pStyle w:val="CRCoverPage"/>
              <w:spacing w:after="0"/>
              <w:ind w:left="100"/>
              <w:rPr>
                <w:noProof/>
                <w:lang w:eastAsia="zh-CN"/>
              </w:rPr>
            </w:pPr>
            <w:r>
              <w:rPr>
                <w:rFonts w:hint="eastAsia"/>
                <w:noProof/>
                <w:lang w:eastAsia="zh-CN"/>
              </w:rPr>
              <w:t>5.3A.4, 5.4A, 7.6.2, 7.6A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bookmarkStart w:id="3" w:name="OLE_LINK3"/>
            <w:bookmarkStart w:id="4" w:name="OLE_LINK4"/>
            <w:r>
              <w:rPr>
                <w:noProof/>
              </w:rPr>
              <w:t xml:space="preserve">TS/TR ... CR ... </w:t>
            </w:r>
            <w:bookmarkEnd w:id="3"/>
            <w:bookmarkEnd w:id="4"/>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FA47B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03D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5F03DB">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85AD6" w:rsidRPr="00DB3342" w:rsidRDefault="00385AD6" w:rsidP="00385AD6">
      <w:pPr>
        <w:rPr>
          <w:color w:val="FF0000"/>
          <w:sz w:val="24"/>
          <w:lang w:eastAsia="zh-CN"/>
        </w:rPr>
      </w:pPr>
      <w:bookmarkStart w:id="5" w:name="_Toc5266435"/>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p w:rsidR="00D52237" w:rsidRPr="00617B38" w:rsidRDefault="00D52237" w:rsidP="00D52237">
      <w:pPr>
        <w:pStyle w:val="3"/>
      </w:pPr>
      <w:r w:rsidRPr="00617B38">
        <w:t>5.3A.4</w:t>
      </w:r>
      <w:r w:rsidRPr="00617B38">
        <w:tab/>
        <w:t>UE channel bandwidth per operating band for CA</w:t>
      </w:r>
      <w:bookmarkEnd w:id="5"/>
    </w:p>
    <w:p w:rsidR="00D52237" w:rsidRPr="00887731" w:rsidRDefault="00D52237" w:rsidP="00D52237">
      <w:pPr>
        <w:rPr>
          <w:rFonts w:eastAsia="宋体"/>
        </w:rPr>
      </w:pPr>
      <w:r w:rsidRPr="00617B38">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w:t>
      </w:r>
      <w:r>
        <w:t xml:space="preserve"> </w:t>
      </w:r>
      <w:r w:rsidRPr="004B285F">
        <w:rPr>
          <w:rFonts w:eastAsia="宋体"/>
        </w:rPr>
        <w:t xml:space="preserve">The requirements are applicable only when Uplink CCs are configured within the frequency range between </w:t>
      </w:r>
      <w:r w:rsidRPr="004B285F">
        <w:rPr>
          <w:rFonts w:eastAsia="宋体"/>
          <w:lang w:eastAsia="ja-JP"/>
        </w:rPr>
        <w:t>lower edge of lowest downlink component carrier and upper edge of highest downlink component carrier</w:t>
      </w:r>
      <w:r w:rsidRPr="004B285F">
        <w:rPr>
          <w:rFonts w:eastAsia="宋体"/>
        </w:rPr>
        <w:t>.</w:t>
      </w:r>
    </w:p>
    <w:p w:rsidR="00D52237" w:rsidRPr="00DC4BEC" w:rsidRDefault="00D52237" w:rsidP="00D52237">
      <w:pPr>
        <w:rPr>
          <w:rFonts w:eastAsia="宋体"/>
        </w:rPr>
      </w:pPr>
      <w:r w:rsidRPr="00617B38">
        <w:t xml:space="preserve">For intra-band non-contiguous </w:t>
      </w:r>
      <w:r>
        <w:t xml:space="preserve">downlink </w:t>
      </w:r>
      <w:r w:rsidRPr="00617B38">
        <w:t>carrier aggregation, a carrier aggregation configuration is a single operating band supporting two or more sub-blocks, each supporting a carrier aggregation bandwidth class.</w:t>
      </w:r>
      <w:bookmarkStart w:id="6" w:name="OLE_LINK22"/>
      <w:r w:rsidRPr="00DC4BEC">
        <w:rPr>
          <w:rFonts w:eastAsia="宋体"/>
        </w:rPr>
        <w:t xml:space="preserve"> The requirements are applicable only when Uplink CCs are configured within the frequency range between </w:t>
      </w:r>
      <w:r w:rsidRPr="00DC4BEC">
        <w:rPr>
          <w:rFonts w:eastAsia="宋体"/>
          <w:lang w:eastAsia="ja-JP"/>
        </w:rPr>
        <w:t>lower edge of lowest downlink component carrier and upper edge of highest downlink component carrier</w:t>
      </w:r>
      <w:r w:rsidRPr="00DC4BEC">
        <w:rPr>
          <w:rFonts w:eastAsia="宋体"/>
        </w:rPr>
        <w:t>.</w:t>
      </w:r>
      <w:bookmarkEnd w:id="6"/>
    </w:p>
    <w:p w:rsidR="00D52237" w:rsidRPr="00617B38" w:rsidRDefault="00D52237" w:rsidP="00D52237">
      <w:r w:rsidRPr="00DC4BEC">
        <w:rPr>
          <w:rFonts w:eastAsia="宋体"/>
        </w:rPr>
        <w:t xml:space="preserve">Frequency separation class specified in Table 5.3A.4-2 indicates the maximum frequency span </w:t>
      </w:r>
      <w:r w:rsidRPr="00DC4BEC">
        <w:rPr>
          <w:rFonts w:eastAsia="宋体"/>
          <w:lang w:eastAsia="ja-JP"/>
        </w:rPr>
        <w:t xml:space="preserve">between </w:t>
      </w:r>
      <w:bookmarkStart w:id="7" w:name="OLE_LINK21"/>
      <w:r w:rsidRPr="00DC4BEC">
        <w:rPr>
          <w:rFonts w:eastAsia="宋体"/>
          <w:lang w:eastAsia="ja-JP"/>
        </w:rPr>
        <w:t>lower edge of lowest component carrier and upper edge of highest component carrier</w:t>
      </w:r>
      <w:bookmarkEnd w:id="7"/>
      <w:r w:rsidRPr="00DC4BEC">
        <w:rPr>
          <w:rFonts w:eastAsia="宋体"/>
          <w:lang w:eastAsia="ja-JP"/>
        </w:rPr>
        <w:t xml:space="preserve"> that UE can support per band in downlink or uplink respectively. </w:t>
      </w:r>
    </w:p>
    <w:p w:rsidR="00D52237" w:rsidRPr="00617B38" w:rsidRDefault="00D52237" w:rsidP="00D52237">
      <w:r w:rsidRPr="00617B38">
        <w:t>For inter-band carrier aggregation, a carrier aggregation configuration is a combination of operating bands, each supporting a carrier aggregation bandwidth class.</w:t>
      </w:r>
    </w:p>
    <w:p w:rsidR="00D52237" w:rsidRPr="00617B38" w:rsidRDefault="00D52237" w:rsidP="00D52237">
      <w:pPr>
        <w:pStyle w:val="TH"/>
      </w:pPr>
      <w:r w:rsidRPr="00617B38">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43"/>
        <w:gridCol w:w="3620"/>
        <w:gridCol w:w="2172"/>
        <w:gridCol w:w="1929"/>
      </w:tblGrid>
      <w:tr w:rsidR="00D52237" w:rsidRPr="00617B38" w:rsidTr="004E46CA">
        <w:trPr>
          <w:trHeight w:val="325"/>
          <w:jc w:val="center"/>
        </w:trPr>
        <w:tc>
          <w:tcPr>
            <w:tcW w:w="1046" w:type="pct"/>
            <w:shd w:val="clear" w:color="auto" w:fill="auto"/>
            <w:tcMar>
              <w:top w:w="15" w:type="dxa"/>
              <w:left w:w="108" w:type="dxa"/>
              <w:bottom w:w="0" w:type="dxa"/>
              <w:right w:w="108" w:type="dxa"/>
            </w:tcMar>
            <w:hideMark/>
          </w:tcPr>
          <w:p w:rsidR="00D52237" w:rsidRPr="00617B38" w:rsidRDefault="00D52237" w:rsidP="004E46CA">
            <w:pPr>
              <w:pStyle w:val="TAH"/>
              <w:rPr>
                <w:rFonts w:eastAsia="MS PGothic"/>
              </w:rPr>
            </w:pPr>
            <w:r w:rsidRPr="00617B38">
              <w:t>NR CA bandwidth class</w:t>
            </w:r>
          </w:p>
        </w:tc>
        <w:tc>
          <w:tcPr>
            <w:tcW w:w="1854" w:type="pct"/>
            <w:shd w:val="clear" w:color="auto" w:fill="auto"/>
            <w:tcMar>
              <w:top w:w="15" w:type="dxa"/>
              <w:left w:w="108" w:type="dxa"/>
              <w:bottom w:w="0" w:type="dxa"/>
              <w:right w:w="108" w:type="dxa"/>
            </w:tcMar>
            <w:hideMark/>
          </w:tcPr>
          <w:p w:rsidR="00D52237" w:rsidRPr="00617B38" w:rsidRDefault="00D52237" w:rsidP="004E46CA">
            <w:pPr>
              <w:pStyle w:val="TAH"/>
              <w:rPr>
                <w:rFonts w:eastAsia="MS PGothic"/>
              </w:rPr>
            </w:pPr>
            <w:r w:rsidRPr="00617B38">
              <w:t>Aggregated channel bandwidth</w:t>
            </w:r>
          </w:p>
        </w:tc>
        <w:tc>
          <w:tcPr>
            <w:tcW w:w="1112" w:type="pct"/>
            <w:shd w:val="clear" w:color="auto" w:fill="auto"/>
            <w:tcMar>
              <w:top w:w="15" w:type="dxa"/>
              <w:left w:w="108" w:type="dxa"/>
              <w:bottom w:w="0" w:type="dxa"/>
              <w:right w:w="108" w:type="dxa"/>
            </w:tcMar>
            <w:hideMark/>
          </w:tcPr>
          <w:p w:rsidR="00D52237" w:rsidRPr="00617B38" w:rsidRDefault="00D52237" w:rsidP="004E46CA">
            <w:pPr>
              <w:pStyle w:val="TAH"/>
              <w:rPr>
                <w:rFonts w:eastAsia="MS PGothic"/>
              </w:rPr>
            </w:pPr>
            <w:r w:rsidRPr="00617B38">
              <w:t>Number of contiguous CC</w:t>
            </w:r>
          </w:p>
        </w:tc>
        <w:tc>
          <w:tcPr>
            <w:tcW w:w="988" w:type="pct"/>
            <w:shd w:val="clear" w:color="auto" w:fill="auto"/>
            <w:tcMar>
              <w:top w:w="15" w:type="dxa"/>
              <w:left w:w="15" w:type="dxa"/>
              <w:bottom w:w="0" w:type="dxa"/>
              <w:right w:w="15" w:type="dxa"/>
            </w:tcMar>
            <w:hideMark/>
          </w:tcPr>
          <w:p w:rsidR="00D52237" w:rsidRPr="00617B38" w:rsidRDefault="00D52237" w:rsidP="004E46CA">
            <w:pPr>
              <w:pStyle w:val="TAH"/>
              <w:rPr>
                <w:rFonts w:eastAsia="MS PGothic"/>
              </w:rPr>
            </w:pPr>
            <w:proofErr w:type="spellStart"/>
            <w:r w:rsidRPr="00617B38">
              <w:t>Fallback</w:t>
            </w:r>
            <w:proofErr w:type="spellEnd"/>
            <w:r w:rsidRPr="00617B38">
              <w:t xml:space="preserve"> group</w:t>
            </w:r>
          </w:p>
        </w:tc>
      </w:tr>
      <w:tr w:rsidR="00D52237" w:rsidRPr="00617B38" w:rsidTr="004E46CA">
        <w:trPr>
          <w:jc w:val="center"/>
        </w:trPr>
        <w:tc>
          <w:tcPr>
            <w:tcW w:w="1046"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A</w:t>
            </w:r>
          </w:p>
        </w:tc>
        <w:tc>
          <w:tcPr>
            <w:tcW w:w="1854"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proofErr w:type="spellStart"/>
            <w:r w:rsidRPr="00617B38">
              <w:t>BW</w:t>
            </w:r>
            <w:r w:rsidRPr="00617B38">
              <w:rPr>
                <w:vertAlign w:val="subscript"/>
              </w:rPr>
              <w:t>Channel</w:t>
            </w:r>
            <w:proofErr w:type="spellEnd"/>
            <w:r w:rsidRPr="00617B38">
              <w:t xml:space="preserve"> ≤ 400 MHz</w:t>
            </w:r>
          </w:p>
        </w:tc>
        <w:tc>
          <w:tcPr>
            <w:tcW w:w="1112"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1</w:t>
            </w:r>
          </w:p>
        </w:tc>
        <w:tc>
          <w:tcPr>
            <w:tcW w:w="988" w:type="pct"/>
            <w:shd w:val="clear" w:color="auto" w:fill="auto"/>
            <w:tcMar>
              <w:top w:w="15" w:type="dxa"/>
              <w:left w:w="15" w:type="dxa"/>
              <w:bottom w:w="0" w:type="dxa"/>
              <w:right w:w="15" w:type="dxa"/>
            </w:tcMar>
            <w:hideMark/>
          </w:tcPr>
          <w:p w:rsidR="00D52237" w:rsidRPr="00617B38" w:rsidRDefault="00D52237" w:rsidP="004E46CA">
            <w:pPr>
              <w:pStyle w:val="TAC"/>
              <w:rPr>
                <w:rFonts w:eastAsia="MS PGothic"/>
              </w:rPr>
            </w:pPr>
            <w:r w:rsidRPr="00617B38">
              <w:t> 1,2,3,4</w:t>
            </w:r>
          </w:p>
        </w:tc>
      </w:tr>
      <w:tr w:rsidR="00D52237" w:rsidRPr="00617B38" w:rsidTr="004E46CA">
        <w:trPr>
          <w:jc w:val="center"/>
        </w:trPr>
        <w:tc>
          <w:tcPr>
            <w:tcW w:w="1046"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B</w:t>
            </w:r>
          </w:p>
        </w:tc>
        <w:tc>
          <w:tcPr>
            <w:tcW w:w="1854"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 xml:space="preserve">400 MHz &lt; </w:t>
            </w:r>
            <w:proofErr w:type="spellStart"/>
            <w:r w:rsidRPr="00617B38">
              <w:t>BW</w:t>
            </w:r>
            <w:r w:rsidRPr="00617B38">
              <w:rPr>
                <w:vertAlign w:val="subscript"/>
              </w:rPr>
              <w:t>Channel_CA</w:t>
            </w:r>
            <w:proofErr w:type="spellEnd"/>
            <w:r w:rsidRPr="00617B38">
              <w:t xml:space="preserve"> ≤ 800 MHz</w:t>
            </w:r>
          </w:p>
        </w:tc>
        <w:tc>
          <w:tcPr>
            <w:tcW w:w="1112"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2</w:t>
            </w:r>
          </w:p>
        </w:tc>
        <w:tc>
          <w:tcPr>
            <w:tcW w:w="988" w:type="pct"/>
            <w:vMerge w:val="restart"/>
            <w:shd w:val="clear" w:color="auto" w:fill="auto"/>
            <w:tcMar>
              <w:top w:w="15" w:type="dxa"/>
              <w:left w:w="15" w:type="dxa"/>
              <w:bottom w:w="0" w:type="dxa"/>
              <w:right w:w="15" w:type="dxa"/>
            </w:tcMar>
            <w:vAlign w:val="center"/>
            <w:hideMark/>
          </w:tcPr>
          <w:p w:rsidR="00D52237" w:rsidRPr="00617B38" w:rsidRDefault="00D52237" w:rsidP="004E46CA">
            <w:pPr>
              <w:pStyle w:val="TAC"/>
              <w:rPr>
                <w:rFonts w:eastAsia="MS PGothic"/>
              </w:rPr>
            </w:pPr>
            <w:r w:rsidRPr="00617B38">
              <w:t>1</w:t>
            </w:r>
          </w:p>
        </w:tc>
      </w:tr>
      <w:tr w:rsidR="00D52237" w:rsidRPr="00617B38" w:rsidTr="004E46CA">
        <w:trPr>
          <w:jc w:val="center"/>
        </w:trPr>
        <w:tc>
          <w:tcPr>
            <w:tcW w:w="1046"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C</w:t>
            </w:r>
          </w:p>
        </w:tc>
        <w:tc>
          <w:tcPr>
            <w:tcW w:w="1854"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 xml:space="preserve">800 MHz &lt; </w:t>
            </w:r>
            <w:proofErr w:type="spellStart"/>
            <w:r w:rsidRPr="00617B38">
              <w:t>BW</w:t>
            </w:r>
            <w:r w:rsidRPr="00617B38">
              <w:rPr>
                <w:vertAlign w:val="subscript"/>
              </w:rPr>
              <w:t>Channel_CA</w:t>
            </w:r>
            <w:proofErr w:type="spellEnd"/>
            <w:r w:rsidRPr="00617B38">
              <w:t xml:space="preserve"> ≤ 1200 MHz</w:t>
            </w:r>
          </w:p>
        </w:tc>
        <w:tc>
          <w:tcPr>
            <w:tcW w:w="1112"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3</w:t>
            </w:r>
          </w:p>
        </w:tc>
        <w:tc>
          <w:tcPr>
            <w:tcW w:w="988" w:type="pct"/>
            <w:vMerge/>
            <w:vAlign w:val="center"/>
            <w:hideMark/>
          </w:tcPr>
          <w:p w:rsidR="00D52237" w:rsidRPr="00617B38" w:rsidRDefault="00D52237" w:rsidP="004E46CA">
            <w:pPr>
              <w:pStyle w:val="TAC"/>
              <w:rPr>
                <w:rFonts w:eastAsia="MS PGothic"/>
              </w:rPr>
            </w:pPr>
          </w:p>
        </w:tc>
      </w:tr>
      <w:tr w:rsidR="00D52237" w:rsidRPr="00617B38" w:rsidTr="004E46CA">
        <w:trPr>
          <w:jc w:val="center"/>
        </w:trPr>
        <w:tc>
          <w:tcPr>
            <w:tcW w:w="1046"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D</w:t>
            </w:r>
          </w:p>
        </w:tc>
        <w:tc>
          <w:tcPr>
            <w:tcW w:w="1854"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 xml:space="preserve">200 MHz &lt; </w:t>
            </w:r>
            <w:proofErr w:type="spellStart"/>
            <w:r w:rsidRPr="00617B38">
              <w:t>BW</w:t>
            </w:r>
            <w:r w:rsidRPr="00617B38">
              <w:rPr>
                <w:vertAlign w:val="subscript"/>
              </w:rPr>
              <w:t>Channel_CA</w:t>
            </w:r>
            <w:proofErr w:type="spellEnd"/>
            <w:r w:rsidRPr="00617B38">
              <w:t xml:space="preserve"> ≤ 400 MHz</w:t>
            </w:r>
          </w:p>
        </w:tc>
        <w:tc>
          <w:tcPr>
            <w:tcW w:w="1112"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2</w:t>
            </w:r>
          </w:p>
        </w:tc>
        <w:tc>
          <w:tcPr>
            <w:tcW w:w="988" w:type="pct"/>
            <w:vMerge w:val="restart"/>
            <w:shd w:val="clear" w:color="auto" w:fill="auto"/>
            <w:tcMar>
              <w:top w:w="15" w:type="dxa"/>
              <w:left w:w="15" w:type="dxa"/>
              <w:bottom w:w="0" w:type="dxa"/>
              <w:right w:w="15" w:type="dxa"/>
            </w:tcMar>
            <w:vAlign w:val="center"/>
            <w:hideMark/>
          </w:tcPr>
          <w:p w:rsidR="00D52237" w:rsidRPr="00617B38" w:rsidRDefault="00D52237" w:rsidP="004E46CA">
            <w:pPr>
              <w:pStyle w:val="TAC"/>
              <w:rPr>
                <w:rFonts w:eastAsia="MS PGothic"/>
              </w:rPr>
            </w:pPr>
            <w:r w:rsidRPr="00617B38">
              <w:t>2</w:t>
            </w:r>
          </w:p>
        </w:tc>
      </w:tr>
      <w:tr w:rsidR="00D52237" w:rsidRPr="00617B38" w:rsidTr="004E46CA">
        <w:trPr>
          <w:jc w:val="center"/>
        </w:trPr>
        <w:tc>
          <w:tcPr>
            <w:tcW w:w="1046"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E</w:t>
            </w:r>
          </w:p>
        </w:tc>
        <w:tc>
          <w:tcPr>
            <w:tcW w:w="1854"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 xml:space="preserve">400 MHz &lt; </w:t>
            </w:r>
            <w:proofErr w:type="spellStart"/>
            <w:r w:rsidRPr="00617B38">
              <w:t>BW</w:t>
            </w:r>
            <w:r w:rsidRPr="00617B38">
              <w:rPr>
                <w:vertAlign w:val="subscript"/>
              </w:rPr>
              <w:t>Channel_CA</w:t>
            </w:r>
            <w:proofErr w:type="spellEnd"/>
            <w:r w:rsidRPr="00617B38">
              <w:t xml:space="preserve"> ≤ 600 MHz</w:t>
            </w:r>
          </w:p>
        </w:tc>
        <w:tc>
          <w:tcPr>
            <w:tcW w:w="1112"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3</w:t>
            </w:r>
          </w:p>
        </w:tc>
        <w:tc>
          <w:tcPr>
            <w:tcW w:w="988" w:type="pct"/>
            <w:vMerge/>
            <w:vAlign w:val="center"/>
            <w:hideMark/>
          </w:tcPr>
          <w:p w:rsidR="00D52237" w:rsidRPr="00617B38" w:rsidRDefault="00D52237" w:rsidP="004E46CA">
            <w:pPr>
              <w:pStyle w:val="TAC"/>
              <w:rPr>
                <w:rFonts w:eastAsia="MS PGothic"/>
              </w:rPr>
            </w:pPr>
          </w:p>
        </w:tc>
      </w:tr>
      <w:tr w:rsidR="00D52237" w:rsidRPr="00617B38" w:rsidTr="004E46CA">
        <w:trPr>
          <w:jc w:val="center"/>
        </w:trPr>
        <w:tc>
          <w:tcPr>
            <w:tcW w:w="1046"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F</w:t>
            </w:r>
          </w:p>
        </w:tc>
        <w:tc>
          <w:tcPr>
            <w:tcW w:w="1854"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 xml:space="preserve">600 MHz &lt; </w:t>
            </w:r>
            <w:proofErr w:type="spellStart"/>
            <w:r w:rsidRPr="00617B38">
              <w:t>BW</w:t>
            </w:r>
            <w:r w:rsidRPr="00617B38">
              <w:rPr>
                <w:vertAlign w:val="subscript"/>
              </w:rPr>
              <w:t>Channel_CA</w:t>
            </w:r>
            <w:proofErr w:type="spellEnd"/>
            <w:r w:rsidRPr="00617B38">
              <w:t xml:space="preserve"> ≤ 800 MHz</w:t>
            </w:r>
          </w:p>
        </w:tc>
        <w:tc>
          <w:tcPr>
            <w:tcW w:w="1112"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4</w:t>
            </w:r>
          </w:p>
        </w:tc>
        <w:tc>
          <w:tcPr>
            <w:tcW w:w="988" w:type="pct"/>
            <w:vMerge/>
            <w:vAlign w:val="center"/>
            <w:hideMark/>
          </w:tcPr>
          <w:p w:rsidR="00D52237" w:rsidRPr="00617B38" w:rsidRDefault="00D52237" w:rsidP="004E46CA">
            <w:pPr>
              <w:pStyle w:val="TAC"/>
              <w:rPr>
                <w:rFonts w:eastAsia="MS PGothic"/>
              </w:rPr>
            </w:pPr>
          </w:p>
        </w:tc>
      </w:tr>
      <w:tr w:rsidR="00D52237" w:rsidRPr="00617B38" w:rsidTr="004E46CA">
        <w:trPr>
          <w:jc w:val="center"/>
        </w:trPr>
        <w:tc>
          <w:tcPr>
            <w:tcW w:w="1046"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G</w:t>
            </w:r>
          </w:p>
        </w:tc>
        <w:tc>
          <w:tcPr>
            <w:tcW w:w="1854"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 xml:space="preserve">100 MHz &lt; </w:t>
            </w:r>
            <w:proofErr w:type="spellStart"/>
            <w:r w:rsidRPr="00617B38">
              <w:t>BW</w:t>
            </w:r>
            <w:r w:rsidRPr="00617B38">
              <w:rPr>
                <w:vertAlign w:val="subscript"/>
              </w:rPr>
              <w:t>Channel_CA</w:t>
            </w:r>
            <w:proofErr w:type="spellEnd"/>
            <w:r w:rsidRPr="00617B38">
              <w:t xml:space="preserve"> ≤ 200 MHz</w:t>
            </w:r>
          </w:p>
        </w:tc>
        <w:tc>
          <w:tcPr>
            <w:tcW w:w="1112"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2</w:t>
            </w:r>
          </w:p>
        </w:tc>
        <w:tc>
          <w:tcPr>
            <w:tcW w:w="988" w:type="pct"/>
            <w:vMerge w:val="restart"/>
            <w:shd w:val="clear" w:color="auto" w:fill="auto"/>
            <w:tcMar>
              <w:top w:w="15" w:type="dxa"/>
              <w:left w:w="15" w:type="dxa"/>
              <w:bottom w:w="0" w:type="dxa"/>
              <w:right w:w="15" w:type="dxa"/>
            </w:tcMar>
            <w:vAlign w:val="center"/>
            <w:hideMark/>
          </w:tcPr>
          <w:p w:rsidR="00D52237" w:rsidRPr="00617B38" w:rsidRDefault="00D52237" w:rsidP="004E46CA">
            <w:pPr>
              <w:pStyle w:val="TAC"/>
              <w:rPr>
                <w:rFonts w:eastAsia="MS PGothic"/>
              </w:rPr>
            </w:pPr>
            <w:r w:rsidRPr="00617B38">
              <w:t>3</w:t>
            </w:r>
          </w:p>
        </w:tc>
      </w:tr>
      <w:tr w:rsidR="00D52237" w:rsidRPr="00617B38" w:rsidTr="004E46CA">
        <w:trPr>
          <w:jc w:val="center"/>
        </w:trPr>
        <w:tc>
          <w:tcPr>
            <w:tcW w:w="1046"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H</w:t>
            </w:r>
          </w:p>
        </w:tc>
        <w:tc>
          <w:tcPr>
            <w:tcW w:w="1854"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 xml:space="preserve">200 MHz &lt; </w:t>
            </w:r>
            <w:proofErr w:type="spellStart"/>
            <w:r w:rsidRPr="00617B38">
              <w:t>BW</w:t>
            </w:r>
            <w:r w:rsidRPr="00617B38">
              <w:rPr>
                <w:vertAlign w:val="subscript"/>
              </w:rPr>
              <w:t>Channel_CA</w:t>
            </w:r>
            <w:proofErr w:type="spellEnd"/>
            <w:r w:rsidRPr="00617B38">
              <w:t xml:space="preserve"> ≤ 300 MHz</w:t>
            </w:r>
          </w:p>
        </w:tc>
        <w:tc>
          <w:tcPr>
            <w:tcW w:w="1112"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3</w:t>
            </w:r>
          </w:p>
        </w:tc>
        <w:tc>
          <w:tcPr>
            <w:tcW w:w="988" w:type="pct"/>
            <w:vMerge/>
            <w:vAlign w:val="center"/>
            <w:hideMark/>
          </w:tcPr>
          <w:p w:rsidR="00D52237" w:rsidRPr="00617B38" w:rsidRDefault="00D52237" w:rsidP="004E46CA">
            <w:pPr>
              <w:pStyle w:val="TAC"/>
              <w:rPr>
                <w:rFonts w:eastAsia="MS PGothic"/>
              </w:rPr>
            </w:pPr>
          </w:p>
        </w:tc>
      </w:tr>
      <w:tr w:rsidR="00D52237" w:rsidRPr="00617B38" w:rsidTr="004E46CA">
        <w:trPr>
          <w:jc w:val="center"/>
        </w:trPr>
        <w:tc>
          <w:tcPr>
            <w:tcW w:w="1046"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I</w:t>
            </w:r>
          </w:p>
        </w:tc>
        <w:tc>
          <w:tcPr>
            <w:tcW w:w="1854"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 xml:space="preserve">300 MHz &lt; </w:t>
            </w:r>
            <w:proofErr w:type="spellStart"/>
            <w:r w:rsidRPr="00617B38">
              <w:t>BW</w:t>
            </w:r>
            <w:r w:rsidRPr="00617B38">
              <w:rPr>
                <w:vertAlign w:val="subscript"/>
              </w:rPr>
              <w:t>Channel_CA</w:t>
            </w:r>
            <w:proofErr w:type="spellEnd"/>
            <w:r w:rsidRPr="00617B38">
              <w:t xml:space="preserve"> ≤ 400 MHz</w:t>
            </w:r>
          </w:p>
        </w:tc>
        <w:tc>
          <w:tcPr>
            <w:tcW w:w="1112"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4</w:t>
            </w:r>
          </w:p>
        </w:tc>
        <w:tc>
          <w:tcPr>
            <w:tcW w:w="988" w:type="pct"/>
            <w:vMerge/>
            <w:vAlign w:val="center"/>
            <w:hideMark/>
          </w:tcPr>
          <w:p w:rsidR="00D52237" w:rsidRPr="00617B38" w:rsidRDefault="00D52237" w:rsidP="004E46CA">
            <w:pPr>
              <w:pStyle w:val="TAC"/>
              <w:rPr>
                <w:rFonts w:eastAsia="MS PGothic"/>
              </w:rPr>
            </w:pPr>
          </w:p>
        </w:tc>
      </w:tr>
      <w:tr w:rsidR="00D52237" w:rsidRPr="00617B38" w:rsidTr="004E46CA">
        <w:trPr>
          <w:jc w:val="center"/>
        </w:trPr>
        <w:tc>
          <w:tcPr>
            <w:tcW w:w="1046"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J</w:t>
            </w:r>
          </w:p>
        </w:tc>
        <w:tc>
          <w:tcPr>
            <w:tcW w:w="1854"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 xml:space="preserve">400 MHz &lt; </w:t>
            </w:r>
            <w:proofErr w:type="spellStart"/>
            <w:r w:rsidRPr="00617B38">
              <w:t>BW</w:t>
            </w:r>
            <w:r w:rsidRPr="00617B38">
              <w:rPr>
                <w:vertAlign w:val="subscript"/>
              </w:rPr>
              <w:t>Channel_CA</w:t>
            </w:r>
            <w:proofErr w:type="spellEnd"/>
            <w:r w:rsidRPr="00617B38">
              <w:t xml:space="preserve"> ≤ 500 MHz</w:t>
            </w:r>
          </w:p>
        </w:tc>
        <w:tc>
          <w:tcPr>
            <w:tcW w:w="1112"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5</w:t>
            </w:r>
          </w:p>
        </w:tc>
        <w:tc>
          <w:tcPr>
            <w:tcW w:w="988" w:type="pct"/>
            <w:vMerge/>
            <w:vAlign w:val="center"/>
            <w:hideMark/>
          </w:tcPr>
          <w:p w:rsidR="00D52237" w:rsidRPr="00617B38" w:rsidRDefault="00D52237" w:rsidP="004E46CA">
            <w:pPr>
              <w:pStyle w:val="TAC"/>
              <w:rPr>
                <w:rFonts w:eastAsia="MS PGothic"/>
              </w:rPr>
            </w:pPr>
          </w:p>
        </w:tc>
      </w:tr>
      <w:tr w:rsidR="00D52237" w:rsidRPr="00617B38" w:rsidTr="004E46CA">
        <w:trPr>
          <w:jc w:val="center"/>
        </w:trPr>
        <w:tc>
          <w:tcPr>
            <w:tcW w:w="1046"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K</w:t>
            </w:r>
          </w:p>
        </w:tc>
        <w:tc>
          <w:tcPr>
            <w:tcW w:w="1854"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 xml:space="preserve">500 MHz &lt; </w:t>
            </w:r>
            <w:proofErr w:type="spellStart"/>
            <w:r w:rsidRPr="00617B38">
              <w:t>BW</w:t>
            </w:r>
            <w:r w:rsidRPr="00617B38">
              <w:rPr>
                <w:vertAlign w:val="subscript"/>
              </w:rPr>
              <w:t>Channel_CA</w:t>
            </w:r>
            <w:proofErr w:type="spellEnd"/>
            <w:r w:rsidRPr="00617B38">
              <w:t xml:space="preserve"> ≤ 600 MHz</w:t>
            </w:r>
          </w:p>
        </w:tc>
        <w:tc>
          <w:tcPr>
            <w:tcW w:w="1112"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6</w:t>
            </w:r>
          </w:p>
        </w:tc>
        <w:tc>
          <w:tcPr>
            <w:tcW w:w="988" w:type="pct"/>
            <w:vMerge/>
            <w:vAlign w:val="center"/>
            <w:hideMark/>
          </w:tcPr>
          <w:p w:rsidR="00D52237" w:rsidRPr="00617B38" w:rsidRDefault="00D52237" w:rsidP="004E46CA">
            <w:pPr>
              <w:pStyle w:val="TAC"/>
              <w:rPr>
                <w:rFonts w:eastAsia="MS PGothic"/>
              </w:rPr>
            </w:pPr>
          </w:p>
        </w:tc>
      </w:tr>
      <w:tr w:rsidR="00D52237" w:rsidRPr="00617B38" w:rsidTr="004E46CA">
        <w:trPr>
          <w:jc w:val="center"/>
        </w:trPr>
        <w:tc>
          <w:tcPr>
            <w:tcW w:w="1046"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L</w:t>
            </w:r>
          </w:p>
        </w:tc>
        <w:tc>
          <w:tcPr>
            <w:tcW w:w="1854"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 xml:space="preserve">600 MHz &lt; </w:t>
            </w:r>
            <w:proofErr w:type="spellStart"/>
            <w:r w:rsidRPr="00617B38">
              <w:t>BW</w:t>
            </w:r>
            <w:r w:rsidRPr="00617B38">
              <w:rPr>
                <w:vertAlign w:val="subscript"/>
              </w:rPr>
              <w:t>Channel_CA</w:t>
            </w:r>
            <w:proofErr w:type="spellEnd"/>
            <w:r w:rsidRPr="00617B38">
              <w:t xml:space="preserve"> ≤ 700 MHz</w:t>
            </w:r>
          </w:p>
        </w:tc>
        <w:tc>
          <w:tcPr>
            <w:tcW w:w="1112"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7</w:t>
            </w:r>
          </w:p>
        </w:tc>
        <w:tc>
          <w:tcPr>
            <w:tcW w:w="988" w:type="pct"/>
            <w:vMerge/>
            <w:vAlign w:val="center"/>
            <w:hideMark/>
          </w:tcPr>
          <w:p w:rsidR="00D52237" w:rsidRPr="00617B38" w:rsidRDefault="00D52237" w:rsidP="004E46CA">
            <w:pPr>
              <w:pStyle w:val="TAC"/>
              <w:rPr>
                <w:rFonts w:eastAsia="MS PGothic"/>
              </w:rPr>
            </w:pPr>
          </w:p>
        </w:tc>
      </w:tr>
      <w:tr w:rsidR="00D52237" w:rsidRPr="00617B38" w:rsidTr="004E46CA">
        <w:trPr>
          <w:jc w:val="center"/>
        </w:trPr>
        <w:tc>
          <w:tcPr>
            <w:tcW w:w="1046"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M</w:t>
            </w:r>
          </w:p>
        </w:tc>
        <w:tc>
          <w:tcPr>
            <w:tcW w:w="1854"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 xml:space="preserve">700 MHz &lt; </w:t>
            </w:r>
            <w:proofErr w:type="spellStart"/>
            <w:r w:rsidRPr="00617B38">
              <w:t>BW</w:t>
            </w:r>
            <w:r w:rsidRPr="00617B38">
              <w:rPr>
                <w:vertAlign w:val="subscript"/>
              </w:rPr>
              <w:t>Channel_CA</w:t>
            </w:r>
            <w:proofErr w:type="spellEnd"/>
            <w:r w:rsidRPr="00617B38">
              <w:t xml:space="preserve"> ≤ 800 MHz</w:t>
            </w:r>
          </w:p>
        </w:tc>
        <w:tc>
          <w:tcPr>
            <w:tcW w:w="1112"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8</w:t>
            </w:r>
          </w:p>
        </w:tc>
        <w:tc>
          <w:tcPr>
            <w:tcW w:w="988" w:type="pct"/>
            <w:vMerge/>
            <w:vAlign w:val="center"/>
            <w:hideMark/>
          </w:tcPr>
          <w:p w:rsidR="00D52237" w:rsidRPr="00617B38" w:rsidRDefault="00D52237" w:rsidP="004E46CA">
            <w:pPr>
              <w:pStyle w:val="TAC"/>
              <w:rPr>
                <w:rFonts w:eastAsia="MS PGothic"/>
              </w:rPr>
            </w:pPr>
          </w:p>
        </w:tc>
      </w:tr>
      <w:tr w:rsidR="00D52237" w:rsidRPr="00617B38" w:rsidTr="004E46CA">
        <w:trPr>
          <w:jc w:val="center"/>
        </w:trPr>
        <w:tc>
          <w:tcPr>
            <w:tcW w:w="1046"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O</w:t>
            </w:r>
          </w:p>
        </w:tc>
        <w:tc>
          <w:tcPr>
            <w:tcW w:w="1854"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 xml:space="preserve">100 MHz ≤ </w:t>
            </w:r>
            <w:proofErr w:type="spellStart"/>
            <w:r w:rsidRPr="00617B38">
              <w:t>BW</w:t>
            </w:r>
            <w:r w:rsidRPr="00617B38">
              <w:rPr>
                <w:vertAlign w:val="subscript"/>
              </w:rPr>
              <w:t>Channel_CA</w:t>
            </w:r>
            <w:proofErr w:type="spellEnd"/>
            <w:r w:rsidRPr="00617B38">
              <w:t xml:space="preserve"> ≤ 200 MHz</w:t>
            </w:r>
          </w:p>
        </w:tc>
        <w:tc>
          <w:tcPr>
            <w:tcW w:w="1112"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2</w:t>
            </w:r>
          </w:p>
        </w:tc>
        <w:tc>
          <w:tcPr>
            <w:tcW w:w="988" w:type="pct"/>
            <w:vMerge w:val="restart"/>
            <w:shd w:val="clear" w:color="auto" w:fill="auto"/>
            <w:tcMar>
              <w:top w:w="15" w:type="dxa"/>
              <w:left w:w="15" w:type="dxa"/>
              <w:bottom w:w="0" w:type="dxa"/>
              <w:right w:w="15" w:type="dxa"/>
            </w:tcMar>
            <w:vAlign w:val="center"/>
            <w:hideMark/>
          </w:tcPr>
          <w:p w:rsidR="00D52237" w:rsidRPr="00617B38" w:rsidRDefault="00D52237" w:rsidP="004E46CA">
            <w:pPr>
              <w:pStyle w:val="TAC"/>
              <w:rPr>
                <w:rFonts w:eastAsia="MS PGothic"/>
              </w:rPr>
            </w:pPr>
            <w:r w:rsidRPr="00617B38">
              <w:t>4</w:t>
            </w:r>
          </w:p>
        </w:tc>
      </w:tr>
      <w:tr w:rsidR="00D52237" w:rsidRPr="00617B38" w:rsidTr="004E46CA">
        <w:trPr>
          <w:jc w:val="center"/>
        </w:trPr>
        <w:tc>
          <w:tcPr>
            <w:tcW w:w="1046"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P</w:t>
            </w:r>
          </w:p>
        </w:tc>
        <w:tc>
          <w:tcPr>
            <w:tcW w:w="1854"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 xml:space="preserve">150 MHz ≤ </w:t>
            </w:r>
            <w:proofErr w:type="spellStart"/>
            <w:r w:rsidRPr="00617B38">
              <w:t>BW</w:t>
            </w:r>
            <w:r w:rsidRPr="00617B38">
              <w:rPr>
                <w:vertAlign w:val="subscript"/>
              </w:rPr>
              <w:t>Channel_CA</w:t>
            </w:r>
            <w:proofErr w:type="spellEnd"/>
            <w:r w:rsidRPr="00617B38">
              <w:t xml:space="preserve"> ≤ 300 MHz </w:t>
            </w:r>
          </w:p>
        </w:tc>
        <w:tc>
          <w:tcPr>
            <w:tcW w:w="1112"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3</w:t>
            </w:r>
          </w:p>
        </w:tc>
        <w:tc>
          <w:tcPr>
            <w:tcW w:w="988" w:type="pct"/>
            <w:vMerge/>
            <w:vAlign w:val="center"/>
            <w:hideMark/>
          </w:tcPr>
          <w:p w:rsidR="00D52237" w:rsidRPr="00617B38" w:rsidRDefault="00D52237" w:rsidP="004E46CA">
            <w:pPr>
              <w:rPr>
                <w:rFonts w:eastAsia="MS PGothic"/>
                <w:sz w:val="18"/>
                <w:szCs w:val="18"/>
              </w:rPr>
            </w:pPr>
          </w:p>
        </w:tc>
      </w:tr>
      <w:tr w:rsidR="00D52237" w:rsidRPr="00617B38" w:rsidTr="004E46CA">
        <w:trPr>
          <w:jc w:val="center"/>
        </w:trPr>
        <w:tc>
          <w:tcPr>
            <w:tcW w:w="1046"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Q</w:t>
            </w:r>
          </w:p>
        </w:tc>
        <w:tc>
          <w:tcPr>
            <w:tcW w:w="1854"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 xml:space="preserve">200 MHz ≤ </w:t>
            </w:r>
            <w:proofErr w:type="spellStart"/>
            <w:r w:rsidRPr="00617B38">
              <w:t>BW</w:t>
            </w:r>
            <w:r w:rsidRPr="00617B38">
              <w:rPr>
                <w:vertAlign w:val="subscript"/>
              </w:rPr>
              <w:t>Channel_CA</w:t>
            </w:r>
            <w:proofErr w:type="spellEnd"/>
            <w:r w:rsidRPr="00617B38">
              <w:t xml:space="preserve"> ≤ 400 MHz </w:t>
            </w:r>
          </w:p>
        </w:tc>
        <w:tc>
          <w:tcPr>
            <w:tcW w:w="1112"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4</w:t>
            </w:r>
          </w:p>
        </w:tc>
        <w:tc>
          <w:tcPr>
            <w:tcW w:w="988" w:type="pct"/>
            <w:vMerge/>
            <w:vAlign w:val="center"/>
            <w:hideMark/>
          </w:tcPr>
          <w:p w:rsidR="00D52237" w:rsidRPr="00617B38" w:rsidRDefault="00D52237" w:rsidP="004E46CA">
            <w:pPr>
              <w:rPr>
                <w:rFonts w:eastAsia="MS PGothic"/>
                <w:sz w:val="18"/>
                <w:szCs w:val="18"/>
              </w:rPr>
            </w:pPr>
          </w:p>
        </w:tc>
      </w:tr>
      <w:tr w:rsidR="00D52237" w:rsidRPr="00617B38" w:rsidTr="004E46CA">
        <w:trPr>
          <w:jc w:val="center"/>
        </w:trPr>
        <w:tc>
          <w:tcPr>
            <w:tcW w:w="5000" w:type="pct"/>
            <w:gridSpan w:val="4"/>
            <w:shd w:val="clear" w:color="auto" w:fill="auto"/>
            <w:tcMar>
              <w:top w:w="15" w:type="dxa"/>
              <w:left w:w="108" w:type="dxa"/>
              <w:bottom w:w="0" w:type="dxa"/>
              <w:right w:w="108" w:type="dxa"/>
            </w:tcMar>
          </w:tcPr>
          <w:p w:rsidR="00D52237" w:rsidRPr="00617B38" w:rsidRDefault="00D52237" w:rsidP="004E46CA">
            <w:pPr>
              <w:pStyle w:val="TAN"/>
              <w:rPr>
                <w:rFonts w:eastAsia="MS PGothic"/>
              </w:rPr>
            </w:pPr>
            <w:r w:rsidRPr="00617B38">
              <w:rPr>
                <w:rFonts w:eastAsia="MS PGothic"/>
              </w:rPr>
              <w:t>NOTE 1:</w:t>
            </w:r>
            <w:r w:rsidRPr="00617B38">
              <w:tab/>
            </w:r>
            <w:r w:rsidRPr="00617B38">
              <w:rPr>
                <w:rFonts w:eastAsia="MS PGothic"/>
              </w:rPr>
              <w:t xml:space="preserve">Maximum supported component carrier bandwidths for </w:t>
            </w:r>
            <w:proofErr w:type="spellStart"/>
            <w:r w:rsidRPr="00617B38">
              <w:rPr>
                <w:rFonts w:eastAsia="MS PGothic"/>
              </w:rPr>
              <w:t>fallback</w:t>
            </w:r>
            <w:proofErr w:type="spellEnd"/>
            <w:r w:rsidRPr="00617B38">
              <w:rPr>
                <w:rFonts w:eastAsia="MS PGothic"/>
              </w:rPr>
              <w:t xml:space="preserve"> groups 1, 2, 3 and 4 are 400 MHz, 200 MHz, 100 MHz and 100 MHz respectively.</w:t>
            </w:r>
          </w:p>
          <w:p w:rsidR="00D52237" w:rsidRPr="00617B38" w:rsidRDefault="00D52237" w:rsidP="004E46CA">
            <w:pPr>
              <w:pStyle w:val="TAN"/>
              <w:rPr>
                <w:rFonts w:eastAsia="MS PGothic"/>
              </w:rPr>
            </w:pPr>
            <w:r w:rsidRPr="00617B38">
              <w:rPr>
                <w:rFonts w:eastAsia="MS PGothic"/>
              </w:rPr>
              <w:t>NOTE 2:</w:t>
            </w:r>
            <w:r w:rsidRPr="00617B38">
              <w:tab/>
            </w:r>
            <w:r w:rsidRPr="00617B38">
              <w:rPr>
                <w:rFonts w:eastAsia="MS PGothic"/>
              </w:rPr>
              <w:t xml:space="preserve">It is mandatory for a UE to be able to </w:t>
            </w:r>
            <w:proofErr w:type="spellStart"/>
            <w:r w:rsidRPr="00617B38">
              <w:rPr>
                <w:rFonts w:eastAsia="MS PGothic"/>
              </w:rPr>
              <w:t>fallback</w:t>
            </w:r>
            <w:proofErr w:type="spellEnd"/>
            <w:r w:rsidRPr="00617B38">
              <w:rPr>
                <w:rFonts w:eastAsia="MS PGothic"/>
              </w:rPr>
              <w:t xml:space="preserve"> to lower order CA bandwidth class configuration within a </w:t>
            </w:r>
            <w:proofErr w:type="spellStart"/>
            <w:r w:rsidRPr="00617B38">
              <w:rPr>
                <w:rFonts w:eastAsia="MS PGothic"/>
              </w:rPr>
              <w:t>fallback</w:t>
            </w:r>
            <w:proofErr w:type="spellEnd"/>
            <w:r w:rsidRPr="00617B38">
              <w:rPr>
                <w:rFonts w:eastAsia="MS PGothic"/>
              </w:rPr>
              <w:t xml:space="preserve"> group. It is not mandatory for a UE to be able to </w:t>
            </w:r>
            <w:proofErr w:type="spellStart"/>
            <w:r w:rsidRPr="00617B38">
              <w:rPr>
                <w:rFonts w:eastAsia="MS PGothic"/>
              </w:rPr>
              <w:t>fallback</w:t>
            </w:r>
            <w:proofErr w:type="spellEnd"/>
            <w:r w:rsidRPr="00617B38">
              <w:rPr>
                <w:rFonts w:eastAsia="MS PGothic"/>
              </w:rPr>
              <w:t xml:space="preserve"> to lower order CA bandwidth class configuration that </w:t>
            </w:r>
            <w:proofErr w:type="gramStart"/>
            <w:r w:rsidRPr="00617B38">
              <w:rPr>
                <w:rFonts w:eastAsia="MS PGothic"/>
              </w:rPr>
              <w:t>belong</w:t>
            </w:r>
            <w:proofErr w:type="gramEnd"/>
            <w:r w:rsidRPr="00617B38">
              <w:rPr>
                <w:rFonts w:eastAsia="MS PGothic"/>
              </w:rPr>
              <w:t xml:space="preserve"> to a different </w:t>
            </w:r>
            <w:proofErr w:type="spellStart"/>
            <w:r w:rsidRPr="00617B38">
              <w:rPr>
                <w:rFonts w:eastAsia="MS PGothic"/>
              </w:rPr>
              <w:t>fallback</w:t>
            </w:r>
            <w:proofErr w:type="spellEnd"/>
            <w:r w:rsidRPr="00617B38">
              <w:rPr>
                <w:rFonts w:eastAsia="MS PGothic"/>
              </w:rPr>
              <w:t xml:space="preserve"> group.</w:t>
            </w:r>
          </w:p>
        </w:tc>
      </w:tr>
    </w:tbl>
    <w:p w:rsidR="00D52237" w:rsidRDefault="00D52237" w:rsidP="00D52237"/>
    <w:p w:rsidR="00D52237" w:rsidRPr="003B54B8" w:rsidRDefault="00D52237" w:rsidP="00D52237">
      <w:pPr>
        <w:pStyle w:val="TH"/>
      </w:pPr>
      <w:r w:rsidRPr="003B54B8">
        <w:t>Table 5.3A.4-2: Frequency</w:t>
      </w:r>
      <w:r w:rsidRPr="003B54B8">
        <w:rPr>
          <w:lang w:eastAsia="ja-JP"/>
        </w:rPr>
        <w:t xml:space="preserve"> separation</w:t>
      </w:r>
      <w:r w:rsidRPr="003B54B8">
        <w:t xml:space="preserve"> classes</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D52237" w:rsidRPr="003B54B8" w:rsidTr="004E46CA">
        <w:trPr>
          <w:trHeight w:val="220"/>
          <w:jc w:val="center"/>
        </w:trPr>
        <w:tc>
          <w:tcPr>
            <w:tcW w:w="2655" w:type="dxa"/>
          </w:tcPr>
          <w:p w:rsidR="00D52237" w:rsidRPr="003B54B8" w:rsidRDefault="00D52237" w:rsidP="004E46CA">
            <w:pPr>
              <w:pStyle w:val="TAH"/>
              <w:rPr>
                <w:lang w:eastAsia="ja-JP"/>
              </w:rPr>
            </w:pPr>
            <w:r w:rsidRPr="003B54B8">
              <w:rPr>
                <w:lang w:eastAsia="ja-JP"/>
              </w:rPr>
              <w:t>Frequency separation class</w:t>
            </w:r>
          </w:p>
        </w:tc>
        <w:tc>
          <w:tcPr>
            <w:tcW w:w="2619" w:type="dxa"/>
          </w:tcPr>
          <w:p w:rsidR="00D52237" w:rsidRPr="003B54B8" w:rsidRDefault="00D52237" w:rsidP="004E46CA">
            <w:pPr>
              <w:pStyle w:val="TAH"/>
              <w:rPr>
                <w:lang w:eastAsia="ja-JP"/>
              </w:rPr>
            </w:pPr>
            <w:r w:rsidRPr="003B54B8">
              <w:rPr>
                <w:lang w:eastAsia="ja-JP"/>
              </w:rPr>
              <w:t>Frequency separation (</w:t>
            </w:r>
            <w:proofErr w:type="spellStart"/>
            <w:r w:rsidRPr="003B54B8">
              <w:rPr>
                <w:lang w:eastAsia="ja-JP"/>
              </w:rPr>
              <w:t>Fs</w:t>
            </w:r>
            <w:proofErr w:type="spellEnd"/>
            <w:r w:rsidRPr="003B54B8">
              <w:rPr>
                <w:lang w:eastAsia="ja-JP"/>
              </w:rPr>
              <w:t xml:space="preserve">) </w:t>
            </w:r>
          </w:p>
        </w:tc>
      </w:tr>
      <w:tr w:rsidR="00D52237" w:rsidRPr="003B54B8" w:rsidTr="004E46CA">
        <w:trPr>
          <w:trHeight w:val="112"/>
          <w:jc w:val="center"/>
        </w:trPr>
        <w:tc>
          <w:tcPr>
            <w:tcW w:w="2655" w:type="dxa"/>
          </w:tcPr>
          <w:p w:rsidR="00D52237" w:rsidRPr="003B54B8" w:rsidRDefault="00D52237" w:rsidP="004E46CA">
            <w:pPr>
              <w:pStyle w:val="TAC"/>
              <w:rPr>
                <w:lang w:eastAsia="ja-JP"/>
              </w:rPr>
            </w:pPr>
            <w:r w:rsidRPr="003B54B8">
              <w:rPr>
                <w:lang w:eastAsia="ja-JP"/>
              </w:rPr>
              <w:t>I</w:t>
            </w:r>
          </w:p>
        </w:tc>
        <w:tc>
          <w:tcPr>
            <w:tcW w:w="2619" w:type="dxa"/>
          </w:tcPr>
          <w:p w:rsidR="00D52237" w:rsidRPr="003B54B8" w:rsidRDefault="00D52237" w:rsidP="004E46CA">
            <w:pPr>
              <w:pStyle w:val="TAC"/>
              <w:rPr>
                <w:lang w:eastAsia="zh-CN"/>
              </w:rPr>
            </w:pPr>
            <w:proofErr w:type="spellStart"/>
            <w:r w:rsidRPr="003B54B8">
              <w:rPr>
                <w:lang w:eastAsia="ja-JP"/>
              </w:rPr>
              <w:t>Fs</w:t>
            </w:r>
            <w:proofErr w:type="spellEnd"/>
            <w:r w:rsidRPr="003B54B8">
              <w:rPr>
                <w:lang w:eastAsia="ja-JP"/>
              </w:rPr>
              <w:t xml:space="preserve"> ≤ 800</w:t>
            </w:r>
            <w:ins w:id="8" w:author="CATT" w:date="2019-07-04T09:29:00Z">
              <w:r>
                <w:rPr>
                  <w:rFonts w:hint="eastAsia"/>
                  <w:lang w:eastAsia="zh-CN"/>
                </w:rPr>
                <w:t xml:space="preserve"> MHz</w:t>
              </w:r>
            </w:ins>
          </w:p>
        </w:tc>
      </w:tr>
      <w:tr w:rsidR="00D52237" w:rsidRPr="003B54B8" w:rsidTr="004E46CA">
        <w:trPr>
          <w:trHeight w:val="112"/>
          <w:jc w:val="center"/>
        </w:trPr>
        <w:tc>
          <w:tcPr>
            <w:tcW w:w="2655" w:type="dxa"/>
          </w:tcPr>
          <w:p w:rsidR="00D52237" w:rsidRPr="003B54B8" w:rsidRDefault="00D52237" w:rsidP="004E46CA">
            <w:pPr>
              <w:pStyle w:val="TAC"/>
              <w:rPr>
                <w:lang w:eastAsia="ja-JP"/>
              </w:rPr>
            </w:pPr>
            <w:r w:rsidRPr="003B54B8">
              <w:rPr>
                <w:lang w:eastAsia="ja-JP"/>
              </w:rPr>
              <w:t>II</w:t>
            </w:r>
          </w:p>
        </w:tc>
        <w:tc>
          <w:tcPr>
            <w:tcW w:w="2619" w:type="dxa"/>
          </w:tcPr>
          <w:p w:rsidR="00D52237" w:rsidRPr="003B54B8" w:rsidRDefault="00D52237" w:rsidP="004E46CA">
            <w:pPr>
              <w:pStyle w:val="TAC"/>
              <w:rPr>
                <w:lang w:eastAsia="zh-CN"/>
              </w:rPr>
            </w:pPr>
            <w:proofErr w:type="spellStart"/>
            <w:r w:rsidRPr="003B54B8">
              <w:rPr>
                <w:lang w:eastAsia="ja-JP"/>
              </w:rPr>
              <w:t>Fs</w:t>
            </w:r>
            <w:proofErr w:type="spellEnd"/>
            <w:r w:rsidRPr="003B54B8">
              <w:rPr>
                <w:lang w:eastAsia="ja-JP"/>
              </w:rPr>
              <w:t xml:space="preserve"> ≤ 1200</w:t>
            </w:r>
            <w:ins w:id="9" w:author="CATT" w:date="2019-07-04T09:29:00Z">
              <w:r>
                <w:rPr>
                  <w:rFonts w:hint="eastAsia"/>
                  <w:lang w:eastAsia="zh-CN"/>
                </w:rPr>
                <w:t xml:space="preserve"> MHz</w:t>
              </w:r>
            </w:ins>
          </w:p>
        </w:tc>
      </w:tr>
      <w:tr w:rsidR="00D52237" w:rsidRPr="003B54B8" w:rsidTr="004E46CA">
        <w:trPr>
          <w:trHeight w:val="137"/>
          <w:jc w:val="center"/>
        </w:trPr>
        <w:tc>
          <w:tcPr>
            <w:tcW w:w="2655" w:type="dxa"/>
          </w:tcPr>
          <w:p w:rsidR="00D52237" w:rsidRPr="003B54B8" w:rsidRDefault="00D52237" w:rsidP="004E46CA">
            <w:pPr>
              <w:pStyle w:val="TAC"/>
              <w:rPr>
                <w:lang w:eastAsia="ja-JP"/>
              </w:rPr>
            </w:pPr>
            <w:r w:rsidRPr="003B54B8">
              <w:rPr>
                <w:lang w:eastAsia="ja-JP"/>
              </w:rPr>
              <w:t>III</w:t>
            </w:r>
          </w:p>
        </w:tc>
        <w:tc>
          <w:tcPr>
            <w:tcW w:w="2619" w:type="dxa"/>
          </w:tcPr>
          <w:p w:rsidR="00D52237" w:rsidRPr="003B54B8" w:rsidRDefault="00D52237" w:rsidP="004E46CA">
            <w:pPr>
              <w:pStyle w:val="TAC"/>
              <w:rPr>
                <w:lang w:eastAsia="zh-CN"/>
              </w:rPr>
            </w:pPr>
            <w:proofErr w:type="spellStart"/>
            <w:r w:rsidRPr="003B54B8">
              <w:rPr>
                <w:lang w:eastAsia="ja-JP"/>
              </w:rPr>
              <w:t>Fs</w:t>
            </w:r>
            <w:proofErr w:type="spellEnd"/>
            <w:r w:rsidRPr="003B54B8">
              <w:rPr>
                <w:lang w:eastAsia="ja-JP"/>
              </w:rPr>
              <w:t xml:space="preserve"> ≤ 1400</w:t>
            </w:r>
            <w:ins w:id="10" w:author="CATT" w:date="2019-07-04T09:29:00Z">
              <w:r>
                <w:rPr>
                  <w:rFonts w:hint="eastAsia"/>
                  <w:lang w:eastAsia="zh-CN"/>
                </w:rPr>
                <w:t xml:space="preserve"> MHz</w:t>
              </w:r>
            </w:ins>
          </w:p>
        </w:tc>
      </w:tr>
    </w:tbl>
    <w:p w:rsidR="00385AD6" w:rsidRPr="00FA47B6" w:rsidRDefault="00385AD6" w:rsidP="00385AD6">
      <w:pPr>
        <w:rPr>
          <w:noProof/>
        </w:rPr>
      </w:pPr>
      <w:bookmarkStart w:id="11" w:name="_Toc5266448"/>
    </w:p>
    <w:p w:rsidR="00385AD6" w:rsidRPr="00DB3342" w:rsidRDefault="00385AD6" w:rsidP="00385AD6">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rsidR="00385AD6" w:rsidRPr="00617B38" w:rsidRDefault="00385AD6" w:rsidP="00385AD6">
      <w:pPr>
        <w:pStyle w:val="2"/>
      </w:pPr>
      <w:r w:rsidRPr="00617B38">
        <w:lastRenderedPageBreak/>
        <w:t>5.4A</w:t>
      </w:r>
      <w:r w:rsidRPr="00617B38">
        <w:tab/>
        <w:t>Channel arrangement for CA</w:t>
      </w:r>
      <w:bookmarkEnd w:id="11"/>
    </w:p>
    <w:p w:rsidR="00385AD6" w:rsidRPr="00617B38" w:rsidRDefault="00385AD6" w:rsidP="00385AD6">
      <w:pPr>
        <w:pStyle w:val="3"/>
        <w:rPr>
          <w:rFonts w:eastAsia="Yu Mincho"/>
        </w:rPr>
      </w:pPr>
      <w:bookmarkStart w:id="12" w:name="_Toc5266449"/>
      <w:r w:rsidRPr="00617B38">
        <w:rPr>
          <w:rFonts w:eastAsia="Yu Mincho"/>
        </w:rPr>
        <w:t>5.4A.1</w:t>
      </w:r>
      <w:r w:rsidRPr="00617B38">
        <w:rPr>
          <w:rFonts w:eastAsia="Yu Mincho"/>
        </w:rPr>
        <w:tab/>
      </w:r>
      <w:r w:rsidRPr="00617B38">
        <w:rPr>
          <w:rFonts w:eastAsia="Yu Mincho" w:hint="eastAsia"/>
        </w:rPr>
        <w:t xml:space="preserve">Channel </w:t>
      </w:r>
      <w:r w:rsidRPr="00617B38">
        <w:rPr>
          <w:rFonts w:eastAsia="Yu Mincho"/>
        </w:rPr>
        <w:t>s</w:t>
      </w:r>
      <w:r w:rsidRPr="00617B38">
        <w:rPr>
          <w:rFonts w:eastAsia="Yu Mincho" w:hint="eastAsia"/>
        </w:rPr>
        <w:t>pacing</w:t>
      </w:r>
      <w:r w:rsidRPr="00617B38">
        <w:rPr>
          <w:rFonts w:eastAsia="Yu Mincho"/>
        </w:rPr>
        <w:t xml:space="preserve"> for CA</w:t>
      </w:r>
      <w:bookmarkEnd w:id="12"/>
    </w:p>
    <w:p w:rsidR="00385AD6" w:rsidRPr="00617B38" w:rsidRDefault="00385AD6" w:rsidP="00385AD6">
      <w:r w:rsidRPr="00617B38">
        <w:rPr>
          <w:rFonts w:hint="eastAsia"/>
        </w:rPr>
        <w:t xml:space="preserve">For intra-band contiguous carrier aggregation with two or more component carriers, the nominal channel spacing between two adjacent </w:t>
      </w:r>
      <w:r w:rsidRPr="00617B38">
        <w:rPr>
          <w:rFonts w:eastAsia="宋体" w:hint="eastAsia"/>
          <w:lang w:val="en-US" w:eastAsia="zh-CN"/>
        </w:rPr>
        <w:t>NR</w:t>
      </w:r>
      <w:r w:rsidRPr="00617B38">
        <w:rPr>
          <w:rFonts w:hint="eastAsia"/>
        </w:rPr>
        <w:t xml:space="preserve"> component carriers is defined as the following unless stated otherwise:</w:t>
      </w:r>
    </w:p>
    <w:p w:rsidR="00385AD6" w:rsidRPr="00617B38" w:rsidRDefault="00385AD6" w:rsidP="00385AD6">
      <w:pPr>
        <w:rPr>
          <w:rFonts w:eastAsia="Yu Mincho"/>
        </w:rPr>
      </w:pPr>
      <w:r w:rsidRPr="00617B38">
        <w:rPr>
          <w:rFonts w:eastAsia="Yu Mincho"/>
        </w:rPr>
        <w:t xml:space="preserve">For NR operating bands with </w:t>
      </w:r>
      <w:proofErr w:type="gramStart"/>
      <w:r w:rsidRPr="00617B38">
        <w:rPr>
          <w:rFonts w:eastAsia="Yu Mincho"/>
        </w:rPr>
        <w:t>60kHz</w:t>
      </w:r>
      <w:proofErr w:type="gramEnd"/>
      <w:r w:rsidRPr="00617B38">
        <w:rPr>
          <w:rFonts w:eastAsia="Yu Mincho"/>
        </w:rPr>
        <w:t xml:space="preserve"> channel raster:</w:t>
      </w:r>
    </w:p>
    <w:p w:rsidR="00385AD6" w:rsidRPr="00617B38" w:rsidRDefault="00385AD6" w:rsidP="00385AD6">
      <w:pPr>
        <w:pStyle w:val="EQ"/>
        <w:jc w:val="center"/>
        <w:rPr>
          <w:rFonts w:eastAsia="宋体"/>
          <w:position w:val="-36"/>
          <w:lang w:eastAsia="zh-CN"/>
        </w:rPr>
      </w:pPr>
      <w:r w:rsidRPr="00617B38">
        <w:rPr>
          <w:rFonts w:eastAsia="宋体"/>
          <w:position w:val="-36"/>
          <w:lang w:eastAsia="zh-CN"/>
        </w:rPr>
        <w:object w:dxaOrig="9348" w:dyaOrig="8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7" o:spid="_x0000_i1025" type="#_x0000_t75" style="width:411.85pt;height:34.55pt;mso-position-horizontal-relative:page;mso-position-vertical-relative:page" o:ole="">
            <v:fill o:detectmouseclick="t"/>
            <v:imagedata r:id="rId13" o:title=""/>
          </v:shape>
          <o:OLEObject Type="Embed" ProgID="Equation.3" ShapeID="对象 7" DrawAspect="Content" ObjectID="_1628698114" r:id="rId14">
            <o:FieldCodes>\* MERGEFORMAT</o:FieldCodes>
          </o:OLEObject>
        </w:object>
      </w:r>
    </w:p>
    <w:p w:rsidR="00385AD6" w:rsidRPr="00617B38" w:rsidRDefault="00385AD6" w:rsidP="00385AD6">
      <w:pPr>
        <w:rPr>
          <w:rFonts w:eastAsia="Yu Mincho"/>
          <w:lang w:eastAsia="zh-CN"/>
        </w:rPr>
      </w:pPr>
      <w:proofErr w:type="gramStart"/>
      <w:r w:rsidRPr="00617B38">
        <w:rPr>
          <w:rFonts w:eastAsia="Yu Mincho"/>
          <w:lang w:eastAsia="zh-CN"/>
        </w:rPr>
        <w:t>with</w:t>
      </w:r>
      <w:proofErr w:type="gramEnd"/>
    </w:p>
    <w:p w:rsidR="00385AD6" w:rsidRPr="00887731" w:rsidRDefault="00385AD6" w:rsidP="00385AD6">
      <w:pPr>
        <w:jc w:val="center"/>
        <w:rPr>
          <w:lang w:val="en-US" w:eastAsia="zh-CN"/>
        </w:rPr>
      </w:pPr>
      <w:r w:rsidRPr="00887731">
        <w:rPr>
          <w:rFonts w:eastAsia="宋体"/>
          <w:i/>
          <w:lang w:val="en-US" w:eastAsia="zh-CN"/>
        </w:rPr>
        <w:t>n = µ</w:t>
      </w:r>
      <w:r w:rsidRPr="00887731">
        <w:rPr>
          <w:rFonts w:eastAsia="宋体"/>
          <w:i/>
          <w:vertAlign w:val="subscript"/>
          <w:lang w:val="en-US" w:eastAsia="zh-CN"/>
        </w:rPr>
        <w:t>0</w:t>
      </w:r>
      <w:r w:rsidRPr="00887731">
        <w:rPr>
          <w:rFonts w:eastAsia="宋体"/>
          <w:i/>
          <w:lang w:val="en-US" w:eastAsia="zh-CN"/>
        </w:rPr>
        <w:t xml:space="preserve"> – 2n</w:t>
      </w:r>
    </w:p>
    <w:p w:rsidR="00385AD6" w:rsidRDefault="00385AD6" w:rsidP="00385AD6">
      <w:pPr>
        <w:rPr>
          <w:rFonts w:eastAsia="Yu Mincho"/>
          <w:lang w:val="en-US" w:eastAsia="zh-CN"/>
        </w:rPr>
      </w:pPr>
      <w:r w:rsidRPr="00617B38">
        <w:rPr>
          <w:rFonts w:eastAsia="Yu Mincho"/>
          <w:lang w:val="en-US" w:eastAsia="zh-CN"/>
        </w:rPr>
        <w:t xml:space="preserve">where </w:t>
      </w:r>
      <w:proofErr w:type="spellStart"/>
      <w:proofErr w:type="gramStart"/>
      <w:r w:rsidRPr="00617B38">
        <w:rPr>
          <w:rFonts w:eastAsia="Yu Mincho"/>
          <w:lang w:val="en-US" w:eastAsia="zh-CN"/>
        </w:rPr>
        <w:t>BW</w:t>
      </w:r>
      <w:r w:rsidRPr="00617B38">
        <w:rPr>
          <w:rFonts w:eastAsia="Yu Mincho"/>
          <w:vertAlign w:val="subscript"/>
          <w:lang w:val="en-US" w:eastAsia="zh-CN"/>
        </w:rPr>
        <w:t>Channel</w:t>
      </w:r>
      <w:proofErr w:type="spellEnd"/>
      <w:r w:rsidRPr="00617B38">
        <w:rPr>
          <w:rFonts w:eastAsia="Yu Mincho"/>
          <w:vertAlign w:val="subscript"/>
          <w:lang w:val="en-US" w:eastAsia="zh-CN"/>
        </w:rPr>
        <w:t>(</w:t>
      </w:r>
      <w:proofErr w:type="gramEnd"/>
      <w:r w:rsidRPr="00617B38">
        <w:rPr>
          <w:rFonts w:eastAsia="Yu Mincho"/>
          <w:vertAlign w:val="subscript"/>
          <w:lang w:val="en-US" w:eastAsia="zh-CN"/>
        </w:rPr>
        <w:t xml:space="preserve">1) </w:t>
      </w:r>
      <w:r w:rsidRPr="00617B38">
        <w:rPr>
          <w:rFonts w:eastAsia="Yu Mincho"/>
          <w:lang w:val="en-US" w:eastAsia="zh-CN"/>
        </w:rPr>
        <w:t xml:space="preserve">and </w:t>
      </w:r>
      <w:proofErr w:type="spellStart"/>
      <w:r w:rsidRPr="00617B38">
        <w:rPr>
          <w:rFonts w:eastAsia="Yu Mincho"/>
          <w:lang w:val="en-US" w:eastAsia="zh-CN"/>
        </w:rPr>
        <w:t>BW</w:t>
      </w:r>
      <w:r w:rsidRPr="00617B38">
        <w:rPr>
          <w:rFonts w:eastAsia="Yu Mincho"/>
          <w:vertAlign w:val="subscript"/>
          <w:lang w:val="en-US" w:eastAsia="zh-CN"/>
        </w:rPr>
        <w:t>Channel</w:t>
      </w:r>
      <w:proofErr w:type="spellEnd"/>
      <w:r w:rsidRPr="00617B38">
        <w:rPr>
          <w:rFonts w:eastAsia="Yu Mincho"/>
          <w:vertAlign w:val="subscript"/>
          <w:lang w:val="en-US" w:eastAsia="zh-CN"/>
        </w:rPr>
        <w:t>(2)</w:t>
      </w:r>
      <w:r w:rsidRPr="00617B38">
        <w:rPr>
          <w:rFonts w:eastAsia="Yu Mincho"/>
          <w:lang w:val="en-US" w:eastAsia="zh-CN"/>
        </w:rPr>
        <w:t xml:space="preserve"> are the channel bandwidths of the two respective NR component carriers according to Table 5.3.2-1 with values in MHz</w:t>
      </w:r>
      <w:r>
        <w:rPr>
          <w:rFonts w:eastAsia="Yu Mincho"/>
          <w:lang w:val="en-US" w:eastAsia="zh-CN"/>
        </w:rPr>
        <w:t>,</w:t>
      </w:r>
      <w:r w:rsidRPr="00617B38">
        <w:rPr>
          <w:rFonts w:eastAsia="Yu Mincho"/>
          <w:lang w:val="en-US" w:eastAsia="zh-CN"/>
        </w:rPr>
        <w:t xml:space="preserve"> </w:t>
      </w:r>
      <w:r w:rsidRPr="00887731">
        <w:rPr>
          <w:rFonts w:ascii="Symbol" w:eastAsia="Yu Mincho" w:hAnsi="Symbol"/>
          <w:lang w:val="en-US" w:eastAsia="zh-CN"/>
        </w:rPr>
        <w:t></w:t>
      </w:r>
      <w:del w:id="13" w:author="CATT" w:date="2019-07-04T10:55:00Z">
        <w:r w:rsidRPr="00887731" w:rsidDel="00385AD6">
          <w:rPr>
            <w:rFonts w:eastAsia="Yu Mincho"/>
            <w:vertAlign w:val="subscript"/>
            <w:lang w:val="en-US" w:eastAsia="zh-CN"/>
          </w:rPr>
          <w:delText>o</w:delText>
        </w:r>
      </w:del>
      <w:ins w:id="14" w:author="CATT" w:date="2019-07-04T10:55:00Z">
        <w:r>
          <w:rPr>
            <w:rFonts w:hint="eastAsia"/>
            <w:vertAlign w:val="subscript"/>
            <w:lang w:val="en-US" w:eastAsia="zh-CN"/>
          </w:rPr>
          <w:t>0</w:t>
        </w:r>
      </w:ins>
      <w:r>
        <w:rPr>
          <w:rFonts w:eastAsia="Yu Mincho"/>
          <w:lang w:val="en-US" w:eastAsia="zh-CN"/>
        </w:rPr>
        <w:t xml:space="preserve"> </w:t>
      </w:r>
      <w:r>
        <w:t>t</w:t>
      </w:r>
      <w:r w:rsidRPr="008E366D">
        <w:t xml:space="preserve">he largest </w:t>
      </w:r>
      <w:r w:rsidRPr="00887731">
        <w:rPr>
          <w:rFonts w:ascii="Symbol" w:hAnsi="Symbol"/>
        </w:rPr>
        <w:t></w:t>
      </w:r>
      <w:r>
        <w:t xml:space="preserve"> </w:t>
      </w:r>
      <w:r w:rsidRPr="008E366D">
        <w:t>value</w:t>
      </w:r>
      <w:r>
        <w:t xml:space="preserve"> </w:t>
      </w:r>
      <w:r w:rsidRPr="008E366D">
        <w:t xml:space="preserve">among the subcarrier spacing </w:t>
      </w:r>
      <w:r>
        <w:t xml:space="preserve">configurations </w:t>
      </w:r>
      <w:r w:rsidRPr="00F958BC">
        <w:t>supported</w:t>
      </w:r>
      <w:r>
        <w:t xml:space="preserve"> </w:t>
      </w:r>
      <w:r w:rsidRPr="00F958BC">
        <w:t>in the operating band</w:t>
      </w:r>
      <w:r>
        <w:t xml:space="preserve"> for both of the channel bandwidths </w:t>
      </w:r>
      <w:r w:rsidRPr="00617B38">
        <w:rPr>
          <w:rFonts w:eastAsia="Yu Mincho"/>
          <w:lang w:val="en-US" w:eastAsia="zh-CN"/>
        </w:rPr>
        <w:t>according to Table 5</w:t>
      </w:r>
      <w:r>
        <w:rPr>
          <w:rFonts w:eastAsia="Yu Mincho"/>
          <w:lang w:val="en-US" w:eastAsia="zh-CN"/>
        </w:rPr>
        <w:t>.3.5</w:t>
      </w:r>
      <w:r w:rsidRPr="00617B38">
        <w:rPr>
          <w:rFonts w:eastAsia="Yu Mincho"/>
          <w:lang w:val="en-US" w:eastAsia="zh-CN"/>
        </w:rPr>
        <w:t>-1</w:t>
      </w:r>
      <w:r>
        <w:rPr>
          <w:rFonts w:eastAsia="Yu Mincho"/>
          <w:lang w:val="en-US" w:eastAsia="zh-CN"/>
        </w:rPr>
        <w:t>,</w:t>
      </w:r>
      <w:r w:rsidRPr="00617B38">
        <w:rPr>
          <w:rFonts w:eastAsia="Yu Mincho"/>
          <w:lang w:val="en-US" w:eastAsia="zh-CN"/>
        </w:rPr>
        <w:t xml:space="preserve"> and </w:t>
      </w:r>
      <w:r w:rsidRPr="00347B27">
        <w:rPr>
          <w:rFonts w:eastAsia="Yu Mincho"/>
          <w:i/>
          <w:noProof/>
          <w:lang w:eastAsia="ko-KR"/>
        </w:rPr>
        <w:t>GB</w:t>
      </w:r>
      <w:r w:rsidRPr="00F958BC">
        <w:rPr>
          <w:rFonts w:ascii="Times New Roman Italic" w:eastAsia="Yu Mincho" w:hAnsi="Times New Roman Italic"/>
          <w:i/>
          <w:noProof/>
          <w:vertAlign w:val="subscript"/>
          <w:lang w:eastAsia="ko-KR"/>
        </w:rPr>
        <w:t>C</w:t>
      </w:r>
      <w:r w:rsidRPr="00347B27">
        <w:rPr>
          <w:rFonts w:ascii="Times New Roman Italic" w:eastAsia="Yu Mincho" w:hAnsi="Times New Roman Italic"/>
          <w:i/>
          <w:noProof/>
          <w:vertAlign w:val="subscript"/>
          <w:lang w:eastAsia="ko-KR"/>
        </w:rPr>
        <w:t>han</w:t>
      </w:r>
      <w:r w:rsidRPr="00F958BC">
        <w:rPr>
          <w:rFonts w:ascii="Times New Roman Italic" w:eastAsia="Yu Mincho" w:hAnsi="Times New Roman Italic"/>
          <w:i/>
          <w:noProof/>
          <w:vertAlign w:val="subscript"/>
          <w:lang w:eastAsia="ko-KR"/>
        </w:rPr>
        <w:t>nel(i)</w:t>
      </w:r>
      <w:r w:rsidRPr="00347B27">
        <w:rPr>
          <w:rFonts w:eastAsia="Yu Mincho"/>
          <w:i/>
          <w:noProof/>
          <w:lang w:eastAsia="ko-KR"/>
        </w:rPr>
        <w:t xml:space="preserve"> </w:t>
      </w:r>
      <w:r w:rsidRPr="00F958BC">
        <w:rPr>
          <w:rFonts w:eastAsia="Yu Mincho"/>
          <w:noProof/>
          <w:lang w:eastAsia="ko-KR"/>
        </w:rPr>
        <w:t>the minimum guard band for channel bandwidth</w:t>
      </w:r>
      <w:r w:rsidRPr="00347B27">
        <w:rPr>
          <w:rFonts w:eastAsia="Yu Mincho"/>
          <w:i/>
          <w:noProof/>
          <w:lang w:eastAsia="ko-KR"/>
        </w:rPr>
        <w:t xml:space="preserve"> i</w:t>
      </w:r>
      <w:r w:rsidRPr="00F958BC">
        <w:rPr>
          <w:rFonts w:eastAsia="Yu Mincho"/>
          <w:noProof/>
          <w:lang w:eastAsia="ko-KR"/>
        </w:rPr>
        <w:t xml:space="preserve"> according to Table 5.3.3-1 </w:t>
      </w:r>
      <w:r w:rsidRPr="008E366D">
        <w:t>f</w:t>
      </w:r>
      <w:r>
        <w:t xml:space="preserve">or the said </w:t>
      </w:r>
      <w:r w:rsidRPr="00BF318E">
        <w:rPr>
          <w:rFonts w:ascii="Symbol" w:hAnsi="Symbol"/>
        </w:rPr>
        <w:t></w:t>
      </w:r>
      <w:r w:rsidRPr="008E366D">
        <w:t xml:space="preserve"> value</w:t>
      </w:r>
      <w:r>
        <w:t xml:space="preserve">, with </w:t>
      </w:r>
      <w:r w:rsidRPr="00BF318E">
        <w:rPr>
          <w:rFonts w:ascii="Symbol" w:hAnsi="Symbol"/>
        </w:rPr>
        <w:t></w:t>
      </w:r>
      <w:r w:rsidRPr="00617B38">
        <w:rPr>
          <w:rFonts w:eastAsia="Yu Mincho"/>
          <w:lang w:val="en-US" w:eastAsia="zh-CN"/>
        </w:rPr>
        <w:t xml:space="preserve"> as defined in TS 38.211 [9]. </w:t>
      </w:r>
    </w:p>
    <w:p w:rsidR="00385AD6" w:rsidRPr="00617B38" w:rsidRDefault="00385AD6" w:rsidP="00385AD6">
      <w:pPr>
        <w:rPr>
          <w:rFonts w:eastAsia="Yu Mincho"/>
          <w:lang w:val="en-US" w:eastAsia="zh-CN"/>
        </w:rPr>
      </w:pPr>
      <w:r w:rsidRPr="00617B38">
        <w:rPr>
          <w:rFonts w:eastAsia="Yu Mincho"/>
          <w:lang w:val="en-US" w:eastAsia="zh-CN"/>
        </w:rPr>
        <w:t>The channel spacing for intra-band contiguous carrier aggregation can be adjusted to any multiple of sub-carrier spacing less than the nominal channel spacing to optimize performance in a particular deployment scenario.</w:t>
      </w:r>
    </w:p>
    <w:p w:rsidR="00385AD6" w:rsidRPr="00617B38" w:rsidRDefault="00385AD6" w:rsidP="00385AD6">
      <w:pPr>
        <w:rPr>
          <w:lang w:val="en-US"/>
        </w:rPr>
        <w:sectPr w:rsidR="00385AD6" w:rsidRPr="00617B38" w:rsidSect="004E46CA">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r w:rsidRPr="00617B38">
        <w:rPr>
          <w:rFonts w:eastAsia="Yu Mincho"/>
          <w:lang w:val="en-US" w:eastAsia="zh-CN"/>
        </w:rPr>
        <w:t xml:space="preserve">For intra-band non-contiguous carrier aggregation, the channel spacing between two NR component carriers in different sub-blocks shall be larger than the nominal channel spacing defined in this </w:t>
      </w:r>
      <w:proofErr w:type="spellStart"/>
      <w:r w:rsidRPr="00617B38">
        <w:rPr>
          <w:rFonts w:eastAsia="Yu Mincho"/>
          <w:lang w:val="en-US" w:eastAsia="zh-CN"/>
        </w:rPr>
        <w:t>subclause</w:t>
      </w:r>
      <w:proofErr w:type="spellEnd"/>
      <w:r w:rsidRPr="00617B38">
        <w:rPr>
          <w:rFonts w:eastAsia="Yu Mincho"/>
          <w:lang w:val="en-US" w:eastAsia="zh-CN"/>
        </w:rPr>
        <w:t>.</w:t>
      </w:r>
    </w:p>
    <w:p w:rsidR="00385AD6" w:rsidRPr="00FA47B6" w:rsidRDefault="00385AD6" w:rsidP="00385AD6">
      <w:pPr>
        <w:rPr>
          <w:noProof/>
        </w:rPr>
      </w:pPr>
    </w:p>
    <w:p w:rsidR="00385AD6" w:rsidRPr="00DB3342" w:rsidRDefault="00385AD6" w:rsidP="00385AD6">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Third</w:t>
      </w:r>
      <w:r w:rsidRPr="00DB3342">
        <w:rPr>
          <w:rFonts w:hint="eastAsia"/>
          <w:color w:val="FF0000"/>
          <w:sz w:val="24"/>
          <w:lang w:eastAsia="zh-CN"/>
        </w:rPr>
        <w:t xml:space="preserve"> Change Reque</w:t>
      </w:r>
      <w:r>
        <w:rPr>
          <w:rFonts w:hint="eastAsia"/>
          <w:color w:val="FF0000"/>
          <w:sz w:val="24"/>
          <w:lang w:eastAsia="zh-CN"/>
        </w:rPr>
        <w:t>st ===========================</w:t>
      </w:r>
    </w:p>
    <w:p w:rsidR="0098328A" w:rsidRPr="00617B38" w:rsidRDefault="0098328A" w:rsidP="0098328A">
      <w:pPr>
        <w:pStyle w:val="4"/>
      </w:pPr>
      <w:bookmarkStart w:id="15" w:name="_Toc5266465"/>
      <w:r w:rsidRPr="00617B38">
        <w:t>6.2.2.1</w:t>
      </w:r>
      <w:r w:rsidRPr="00617B38">
        <w:tab/>
        <w:t>UE maximum output power reduction for power class 1</w:t>
      </w:r>
      <w:bookmarkEnd w:id="15"/>
    </w:p>
    <w:p w:rsidR="0098328A" w:rsidRPr="00617B38" w:rsidRDefault="0098328A" w:rsidP="0098328A">
      <w:r w:rsidRPr="00617B38">
        <w:t>For power class 1, MPR for contiguous allocations is defined as:</w:t>
      </w:r>
    </w:p>
    <w:p w:rsidR="0098328A" w:rsidRPr="00617B38" w:rsidRDefault="0098328A" w:rsidP="0098328A">
      <w:pPr>
        <w:pStyle w:val="EQ"/>
        <w:jc w:val="center"/>
      </w:pPr>
      <w:r w:rsidRPr="00617B38">
        <w:t>MPR = max(</w:t>
      </w:r>
      <w:r w:rsidRPr="00617B38">
        <w:rPr>
          <w:lang w:eastAsia="ko-KR"/>
        </w:rPr>
        <w:t>MPR</w:t>
      </w:r>
      <w:r w:rsidRPr="00617B38">
        <w:rPr>
          <w:vertAlign w:val="subscript"/>
          <w:lang w:eastAsia="ko-KR"/>
        </w:rPr>
        <w:t>WT</w:t>
      </w:r>
      <w:r w:rsidRPr="00617B38">
        <w:t>, MPR</w:t>
      </w:r>
      <w:r w:rsidRPr="00617B38">
        <w:rPr>
          <w:vertAlign w:val="subscript"/>
        </w:rPr>
        <w:t>narrow</w:t>
      </w:r>
      <w:r w:rsidRPr="00617B38">
        <w:t>)</w:t>
      </w:r>
    </w:p>
    <w:p w:rsidR="0098328A" w:rsidRPr="00617B38" w:rsidRDefault="0098328A" w:rsidP="0098328A">
      <w:r w:rsidRPr="00617B38">
        <w:t>Where,</w:t>
      </w:r>
    </w:p>
    <w:p w:rsidR="0098328A" w:rsidRPr="00617B38" w:rsidRDefault="0098328A" w:rsidP="0098328A">
      <w:pPr>
        <w:pStyle w:val="B1"/>
      </w:pPr>
      <w:r w:rsidRPr="00617B38">
        <w:tab/>
      </w:r>
      <w:proofErr w:type="spellStart"/>
      <w:r w:rsidRPr="00617B38">
        <w:t>MPR</w:t>
      </w:r>
      <w:r w:rsidRPr="00617B38">
        <w:rPr>
          <w:vertAlign w:val="subscript"/>
        </w:rPr>
        <w:t>narrow</w:t>
      </w:r>
      <w:proofErr w:type="spellEnd"/>
      <w:r w:rsidRPr="00617B38">
        <w:rPr>
          <w:vertAlign w:val="subscript"/>
        </w:rPr>
        <w:t xml:space="preserve"> </w:t>
      </w:r>
      <w:r w:rsidRPr="00617B38">
        <w:t xml:space="preserve">= 14.4 dB, when </w:t>
      </w:r>
      <w:proofErr w:type="spellStart"/>
      <w:r w:rsidRPr="00617B38">
        <w:t>BW</w:t>
      </w:r>
      <w:r w:rsidRPr="00617B38">
        <w:rPr>
          <w:vertAlign w:val="subscript"/>
        </w:rPr>
        <w:t>alloc</w:t>
      </w:r>
      <w:proofErr w:type="gramStart"/>
      <w:r w:rsidRPr="00617B38">
        <w:rPr>
          <w:vertAlign w:val="subscript"/>
        </w:rPr>
        <w:t>,RB</w:t>
      </w:r>
      <w:proofErr w:type="spellEnd"/>
      <w:proofErr w:type="gramEnd"/>
      <w:r w:rsidRPr="00617B38">
        <w:t xml:space="preserve"> </w:t>
      </w:r>
      <w:ins w:id="16" w:author="CATT" w:date="2019-07-09T17:07:00Z">
        <w:r w:rsidR="000D27C9" w:rsidRPr="0098328A">
          <w:rPr>
            <w:rFonts w:eastAsia="Malgun Gothic"/>
          </w:rPr>
          <w:t>≤</w:t>
        </w:r>
      </w:ins>
      <w:del w:id="17" w:author="CATT" w:date="2019-07-09T17:07:00Z">
        <w:r w:rsidRPr="00617B38" w:rsidDel="000D27C9">
          <w:delText>is less than or equal to</w:delText>
        </w:r>
      </w:del>
      <w:r w:rsidRPr="00617B38">
        <w:t xml:space="preserve"> 1.44 MHz, </w:t>
      </w:r>
      <w:proofErr w:type="spellStart"/>
      <w:r w:rsidRPr="00617B38">
        <w:t>MPR</w:t>
      </w:r>
      <w:r w:rsidRPr="00617B38">
        <w:rPr>
          <w:vertAlign w:val="subscript"/>
        </w:rPr>
        <w:t>narrow</w:t>
      </w:r>
      <w:proofErr w:type="spellEnd"/>
      <w:r w:rsidRPr="00617B38">
        <w:rPr>
          <w:vertAlign w:val="subscript"/>
        </w:rPr>
        <w:t xml:space="preserve"> </w:t>
      </w:r>
      <w:r w:rsidRPr="00617B38">
        <w:t xml:space="preserve">= 10 dB, when 1.44 MHz &lt; </w:t>
      </w:r>
      <w:proofErr w:type="spellStart"/>
      <w:r w:rsidRPr="00617B38">
        <w:t>BW</w:t>
      </w:r>
      <w:r w:rsidRPr="00617B38">
        <w:rPr>
          <w:vertAlign w:val="subscript"/>
        </w:rPr>
        <w:t>alloc,RB</w:t>
      </w:r>
      <w:proofErr w:type="spellEnd"/>
      <w:r w:rsidRPr="0098328A">
        <w:t xml:space="preserve"> </w:t>
      </w:r>
      <w:r w:rsidRPr="0098328A">
        <w:rPr>
          <w:rFonts w:eastAsia="Malgun Gothic"/>
        </w:rPr>
        <w:t xml:space="preserve">≤ </w:t>
      </w:r>
      <w:r w:rsidRPr="00617B38">
        <w:t xml:space="preserve">10.8 MHz, where </w:t>
      </w:r>
      <w:proofErr w:type="spellStart"/>
      <w:r w:rsidRPr="00617B38">
        <w:t>BW</w:t>
      </w:r>
      <w:r w:rsidRPr="00617B38">
        <w:rPr>
          <w:vertAlign w:val="subscript"/>
        </w:rPr>
        <w:t>alloc,RB</w:t>
      </w:r>
      <w:proofErr w:type="spellEnd"/>
      <w:r w:rsidRPr="00617B38">
        <w:rPr>
          <w:vertAlign w:val="subscript"/>
        </w:rPr>
        <w:t xml:space="preserve"> </w:t>
      </w:r>
      <w:r w:rsidRPr="00617B38">
        <w:t>is the bandwidth of the RB allocation size.</w:t>
      </w:r>
    </w:p>
    <w:p w:rsidR="0098328A" w:rsidRPr="00617B38" w:rsidRDefault="0098328A" w:rsidP="0098328A">
      <w:pPr>
        <w:pStyle w:val="B1"/>
      </w:pPr>
      <w:r w:rsidRPr="00617B38">
        <w:tab/>
        <w:t>MPR</w:t>
      </w:r>
      <w:r w:rsidRPr="00617B38">
        <w:rPr>
          <w:vertAlign w:val="subscript"/>
        </w:rPr>
        <w:t>WT</w:t>
      </w:r>
      <w:r w:rsidRPr="00617B38">
        <w:t xml:space="preserve"> is the maximum power reduction due to modulation orders, transmission bandwidth configurations listed in table 5.3.2-1, and waveform types. </w:t>
      </w:r>
      <w:r w:rsidRPr="00617B38">
        <w:rPr>
          <w:lang w:eastAsia="ko-KR"/>
        </w:rPr>
        <w:t>MPR</w:t>
      </w:r>
      <w:r w:rsidRPr="00617B38">
        <w:rPr>
          <w:vertAlign w:val="subscript"/>
          <w:lang w:eastAsia="ko-KR"/>
        </w:rPr>
        <w:t>WT</w:t>
      </w:r>
      <w:r w:rsidRPr="00617B38">
        <w:t xml:space="preserve"> is defined in Table</w:t>
      </w:r>
      <w:r>
        <w:t>s</w:t>
      </w:r>
      <w:r w:rsidRPr="00617B38">
        <w:t xml:space="preserve"> 6.2.2.1-1</w:t>
      </w:r>
      <w:r>
        <w:t xml:space="preserve"> and </w:t>
      </w:r>
      <w:r w:rsidRPr="00617B38">
        <w:t>6.2.2.1-</w:t>
      </w:r>
      <w:r>
        <w:t>2</w:t>
      </w:r>
      <w:r w:rsidRPr="00617B38">
        <w:t>.</w:t>
      </w:r>
    </w:p>
    <w:p w:rsidR="0098328A" w:rsidRPr="00047E04" w:rsidRDefault="0098328A" w:rsidP="0098328A">
      <w:pPr>
        <w:pStyle w:val="TH"/>
      </w:pPr>
      <w:r w:rsidRPr="00047E04">
        <w:t>Table 6.2.2.1-1 MPR</w:t>
      </w:r>
      <w:r w:rsidRPr="00047E04">
        <w:rPr>
          <w:vertAlign w:val="subscript"/>
        </w:rPr>
        <w:t>WT</w:t>
      </w:r>
      <w:r w:rsidRPr="00047E04">
        <w:t xml:space="preserve"> for power class 1, </w:t>
      </w:r>
      <w:proofErr w:type="spellStart"/>
      <w:r w:rsidRPr="00047E04">
        <w:rPr>
          <w:sz w:val="18"/>
        </w:rPr>
        <w:t>BW</w:t>
      </w:r>
      <w:r w:rsidRPr="00047E04">
        <w:rPr>
          <w:sz w:val="18"/>
          <w:vertAlign w:val="subscript"/>
        </w:rPr>
        <w:t>channel</w:t>
      </w:r>
      <w:proofErr w:type="spellEnd"/>
      <w:r w:rsidRPr="00047E04">
        <w:rPr>
          <w:sz w:val="18"/>
        </w:rPr>
        <w:t xml:space="preserve"> </w:t>
      </w:r>
      <w:r w:rsidRPr="00047E04">
        <w:rPr>
          <w:rFonts w:cs="Arial"/>
          <w:sz w:val="18"/>
        </w:rPr>
        <w:t>≤</w:t>
      </w:r>
      <w:r w:rsidRPr="00047E04">
        <w:rPr>
          <w:sz w:val="18"/>
        </w:rPr>
        <w:t xml:space="preserve"> 200 M</w:t>
      </w:r>
      <w:r>
        <w:rPr>
          <w:sz w:val="18"/>
        </w:rPr>
        <w:t>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98328A" w:rsidRPr="00047E04" w:rsidTr="004E46CA">
        <w:trPr>
          <w:jc w:val="center"/>
        </w:trPr>
        <w:tc>
          <w:tcPr>
            <w:tcW w:w="2736" w:type="dxa"/>
            <w:gridSpan w:val="2"/>
            <w:vMerge w:val="restart"/>
            <w:tcBorders>
              <w:top w:val="single" w:sz="4" w:space="0" w:color="auto"/>
              <w:left w:val="single" w:sz="4" w:space="0" w:color="auto"/>
              <w:right w:val="single" w:sz="4" w:space="0" w:color="auto"/>
            </w:tcBorders>
            <w:vAlign w:val="center"/>
          </w:tcPr>
          <w:p w:rsidR="0098328A" w:rsidRPr="00047E04" w:rsidRDefault="0098328A" w:rsidP="004E46CA">
            <w:pPr>
              <w:pStyle w:val="TAH"/>
            </w:pPr>
            <w:r w:rsidRPr="00047E04">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rsidR="0098328A" w:rsidRPr="00047E04" w:rsidRDefault="0098328A" w:rsidP="004E46CA">
            <w:pPr>
              <w:pStyle w:val="TAH"/>
            </w:pPr>
            <w:r w:rsidRPr="00047E04">
              <w:t>MPR</w:t>
            </w:r>
            <w:r w:rsidRPr="00047E04">
              <w:rPr>
                <w:vertAlign w:val="subscript"/>
              </w:rPr>
              <w:t>WT</w:t>
            </w:r>
            <w:r w:rsidRPr="00047E04">
              <w:t xml:space="preserve"> (dB), </w:t>
            </w:r>
            <w:proofErr w:type="spellStart"/>
            <w:r w:rsidRPr="00047E04">
              <w:t>BW</w:t>
            </w:r>
            <w:r w:rsidRPr="00887731">
              <w:rPr>
                <w:vertAlign w:val="subscript"/>
              </w:rPr>
              <w:t>channel</w:t>
            </w:r>
            <w:proofErr w:type="spellEnd"/>
            <w:r w:rsidRPr="00047E04">
              <w:t xml:space="preserve"> </w:t>
            </w:r>
            <w:r w:rsidRPr="00047E04">
              <w:rPr>
                <w:rFonts w:cs="Arial"/>
              </w:rPr>
              <w:t>≤</w:t>
            </w:r>
            <w:r w:rsidRPr="00047E04">
              <w:t xml:space="preserve"> 200 M</w:t>
            </w:r>
            <w:r>
              <w:t>Hz</w:t>
            </w:r>
          </w:p>
        </w:tc>
      </w:tr>
      <w:tr w:rsidR="0098328A" w:rsidRPr="00047E04" w:rsidTr="004E46CA">
        <w:trPr>
          <w:trHeight w:val="248"/>
          <w:jc w:val="center"/>
        </w:trPr>
        <w:tc>
          <w:tcPr>
            <w:tcW w:w="2736" w:type="dxa"/>
            <w:gridSpan w:val="2"/>
            <w:vMerge/>
            <w:tcBorders>
              <w:left w:val="single" w:sz="4" w:space="0" w:color="auto"/>
              <w:right w:val="single" w:sz="4" w:space="0" w:color="auto"/>
            </w:tcBorders>
          </w:tcPr>
          <w:p w:rsidR="0098328A" w:rsidRPr="00047E04" w:rsidRDefault="0098328A" w:rsidP="004E46CA">
            <w:pPr>
              <w:keepNext/>
              <w:keepLines/>
              <w:spacing w:after="0"/>
              <w:jc w:val="center"/>
              <w:rPr>
                <w:rFonts w:ascii="Arial" w:eastAsia="Malgun Gothic" w:hAnsi="Arial"/>
                <w:b/>
                <w:sz w:val="18"/>
              </w:rPr>
            </w:pPr>
          </w:p>
        </w:tc>
        <w:tc>
          <w:tcPr>
            <w:tcW w:w="2094" w:type="dxa"/>
            <w:vMerge w:val="restart"/>
            <w:tcBorders>
              <w:top w:val="single" w:sz="4" w:space="0" w:color="auto"/>
              <w:left w:val="single" w:sz="4" w:space="0" w:color="auto"/>
              <w:right w:val="single" w:sz="4" w:space="0" w:color="auto"/>
            </w:tcBorders>
            <w:hideMark/>
          </w:tcPr>
          <w:p w:rsidR="0098328A" w:rsidRPr="00047E04" w:rsidRDefault="0098328A" w:rsidP="004E46CA">
            <w:pPr>
              <w:pStyle w:val="TAH"/>
            </w:pPr>
            <w:r w:rsidRPr="00047E04">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rsidR="0098328A" w:rsidRPr="00047E04" w:rsidRDefault="0098328A" w:rsidP="004E46CA">
            <w:pPr>
              <w:pStyle w:val="TAH"/>
            </w:pPr>
            <w:r w:rsidRPr="00047E04">
              <w:t>Inner RB allocations</w:t>
            </w:r>
          </w:p>
        </w:tc>
      </w:tr>
      <w:tr w:rsidR="0098328A" w:rsidRPr="00047E04" w:rsidTr="004E46CA">
        <w:trPr>
          <w:trHeight w:val="248"/>
          <w:jc w:val="center"/>
        </w:trPr>
        <w:tc>
          <w:tcPr>
            <w:tcW w:w="2736" w:type="dxa"/>
            <w:gridSpan w:val="2"/>
            <w:vMerge/>
            <w:tcBorders>
              <w:left w:val="single" w:sz="4" w:space="0" w:color="auto"/>
              <w:bottom w:val="single" w:sz="4" w:space="0" w:color="auto"/>
              <w:right w:val="single" w:sz="4" w:space="0" w:color="auto"/>
            </w:tcBorders>
          </w:tcPr>
          <w:p w:rsidR="0098328A" w:rsidRPr="00047E04" w:rsidRDefault="0098328A" w:rsidP="004E46CA">
            <w:pPr>
              <w:keepNext/>
              <w:keepLines/>
              <w:spacing w:after="0"/>
              <w:jc w:val="center"/>
              <w:rPr>
                <w:rFonts w:ascii="Arial" w:eastAsia="Malgun Gothic" w:hAnsi="Arial"/>
                <w:b/>
                <w:sz w:val="18"/>
              </w:rPr>
            </w:pPr>
          </w:p>
        </w:tc>
        <w:tc>
          <w:tcPr>
            <w:tcW w:w="2094" w:type="dxa"/>
            <w:vMerge/>
            <w:tcBorders>
              <w:left w:val="single" w:sz="4" w:space="0" w:color="auto"/>
              <w:bottom w:val="single" w:sz="4" w:space="0" w:color="auto"/>
              <w:right w:val="single" w:sz="4" w:space="0" w:color="auto"/>
            </w:tcBorders>
          </w:tcPr>
          <w:p w:rsidR="0098328A" w:rsidRPr="00047E04" w:rsidRDefault="0098328A" w:rsidP="004E46CA">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rsidR="0098328A" w:rsidRPr="00047E04" w:rsidRDefault="0098328A" w:rsidP="004E46CA">
            <w:pPr>
              <w:pStyle w:val="TAH"/>
            </w:pPr>
            <w:r>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vAlign w:val="center"/>
          </w:tcPr>
          <w:p w:rsidR="0098328A" w:rsidRPr="00047E04" w:rsidRDefault="0098328A" w:rsidP="004E46CA">
            <w:pPr>
              <w:pStyle w:val="TAH"/>
            </w:pPr>
            <w:r>
              <w:rPr>
                <w:rFonts w:eastAsia="Yu Mincho"/>
                <w:bCs/>
                <w:szCs w:val="18"/>
              </w:rPr>
              <w:t>Region 2</w:t>
            </w:r>
          </w:p>
        </w:tc>
      </w:tr>
      <w:tr w:rsidR="0098328A" w:rsidRPr="00047E04" w:rsidTr="004E46CA">
        <w:trPr>
          <w:jc w:val="center"/>
        </w:trPr>
        <w:tc>
          <w:tcPr>
            <w:tcW w:w="1440" w:type="dxa"/>
            <w:vMerge w:val="restart"/>
            <w:tcBorders>
              <w:top w:val="single" w:sz="4" w:space="0" w:color="auto"/>
              <w:left w:val="single" w:sz="4" w:space="0" w:color="auto"/>
              <w:right w:val="single" w:sz="4" w:space="0" w:color="auto"/>
            </w:tcBorders>
            <w:vAlign w:val="center"/>
          </w:tcPr>
          <w:p w:rsidR="0098328A" w:rsidRPr="00047E04" w:rsidRDefault="0098328A" w:rsidP="004E46CA">
            <w:pPr>
              <w:pStyle w:val="TAC"/>
            </w:pPr>
            <w:r w:rsidRPr="00047E04">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P</w:t>
            </w:r>
            <w:r>
              <w:t>i</w:t>
            </w:r>
            <w:r w:rsidRPr="00047E04">
              <w:t>/2 BPSK</w:t>
            </w:r>
          </w:p>
        </w:tc>
        <w:tc>
          <w:tcPr>
            <w:tcW w:w="2094" w:type="dxa"/>
            <w:tcBorders>
              <w:top w:val="single" w:sz="4" w:space="0" w:color="auto"/>
              <w:left w:val="single" w:sz="4" w:space="0" w:color="auto"/>
              <w:bottom w:val="single" w:sz="4" w:space="0" w:color="auto"/>
              <w:right w:val="single" w:sz="4" w:space="0" w:color="auto"/>
            </w:tcBorders>
            <w:vAlign w:val="center"/>
            <w:hideMark/>
          </w:tcPr>
          <w:p w:rsidR="0098328A" w:rsidRPr="00887731" w:rsidRDefault="0098328A" w:rsidP="004E46CA">
            <w:pPr>
              <w:pStyle w:val="TAC"/>
            </w:pPr>
            <w:r w:rsidRPr="00047E04">
              <w:t>≤ 5.5</w:t>
            </w:r>
          </w:p>
        </w:tc>
        <w:tc>
          <w:tcPr>
            <w:tcW w:w="2060" w:type="dxa"/>
            <w:tcBorders>
              <w:top w:val="single" w:sz="4" w:space="0" w:color="auto"/>
              <w:left w:val="single" w:sz="4" w:space="0" w:color="auto"/>
              <w:bottom w:val="single" w:sz="4" w:space="0" w:color="auto"/>
              <w:right w:val="single" w:sz="4" w:space="0" w:color="auto"/>
            </w:tcBorders>
            <w:vAlign w:val="center"/>
          </w:tcPr>
          <w:p w:rsidR="0098328A" w:rsidRPr="00047E04" w:rsidRDefault="0098328A" w:rsidP="004E46CA">
            <w:pPr>
              <w:pStyle w:val="TAC"/>
            </w:pPr>
            <w:r w:rsidRPr="00047E04">
              <w:t>0.0</w:t>
            </w:r>
          </w:p>
        </w:tc>
        <w:tc>
          <w:tcPr>
            <w:tcW w:w="2060" w:type="dxa"/>
            <w:tcBorders>
              <w:top w:val="single" w:sz="4" w:space="0" w:color="auto"/>
              <w:left w:val="single" w:sz="4" w:space="0" w:color="auto"/>
              <w:bottom w:val="single" w:sz="4" w:space="0" w:color="auto"/>
              <w:right w:val="single" w:sz="4" w:space="0" w:color="auto"/>
            </w:tcBorders>
            <w:vAlign w:val="center"/>
          </w:tcPr>
          <w:p w:rsidR="0098328A" w:rsidRPr="00047E04" w:rsidRDefault="0098328A" w:rsidP="004E46CA">
            <w:pPr>
              <w:pStyle w:val="TAC"/>
            </w:pPr>
            <w:r w:rsidRPr="00047E04">
              <w:t>≤ 3.0</w:t>
            </w:r>
          </w:p>
        </w:tc>
      </w:tr>
      <w:tr w:rsidR="0098328A" w:rsidRPr="00047E04" w:rsidTr="004E46CA">
        <w:trPr>
          <w:jc w:val="center"/>
        </w:trPr>
        <w:tc>
          <w:tcPr>
            <w:tcW w:w="1440" w:type="dxa"/>
            <w:vMerge/>
            <w:tcBorders>
              <w:left w:val="single" w:sz="4" w:space="0" w:color="auto"/>
              <w:right w:val="single" w:sz="4" w:space="0" w:color="auto"/>
            </w:tcBorders>
            <w:vAlign w:val="center"/>
          </w:tcPr>
          <w:p w:rsidR="0098328A" w:rsidRPr="00047E04" w:rsidRDefault="0098328A" w:rsidP="004E46CA">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QPSK</w:t>
            </w:r>
          </w:p>
        </w:tc>
        <w:tc>
          <w:tcPr>
            <w:tcW w:w="2094"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 xml:space="preserve">≤ </w:t>
            </w:r>
            <w:r w:rsidRPr="00047E04">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rsidR="0098328A" w:rsidRPr="00047E04" w:rsidRDefault="0098328A" w:rsidP="004E46CA">
            <w:pPr>
              <w:pStyle w:val="TAC"/>
            </w:pPr>
            <w:r w:rsidRPr="00047E04">
              <w:t>0.0</w:t>
            </w:r>
          </w:p>
        </w:tc>
        <w:tc>
          <w:tcPr>
            <w:tcW w:w="2060" w:type="dxa"/>
            <w:tcBorders>
              <w:top w:val="single" w:sz="4" w:space="0" w:color="auto"/>
              <w:left w:val="single" w:sz="4" w:space="0" w:color="auto"/>
              <w:bottom w:val="single" w:sz="4" w:space="0" w:color="auto"/>
              <w:right w:val="single" w:sz="4" w:space="0" w:color="auto"/>
            </w:tcBorders>
            <w:vAlign w:val="center"/>
          </w:tcPr>
          <w:p w:rsidR="0098328A" w:rsidRPr="00047E04" w:rsidRDefault="0098328A" w:rsidP="004E46CA">
            <w:pPr>
              <w:pStyle w:val="TAC"/>
            </w:pPr>
            <w:r w:rsidRPr="00047E04">
              <w:t>≤ 3.0</w:t>
            </w:r>
          </w:p>
        </w:tc>
      </w:tr>
      <w:tr w:rsidR="0098328A" w:rsidRPr="00047E04" w:rsidTr="004E46CA">
        <w:trPr>
          <w:jc w:val="center"/>
        </w:trPr>
        <w:tc>
          <w:tcPr>
            <w:tcW w:w="1440" w:type="dxa"/>
            <w:vMerge/>
            <w:tcBorders>
              <w:left w:val="single" w:sz="4" w:space="0" w:color="auto"/>
              <w:right w:val="single" w:sz="4" w:space="0" w:color="auto"/>
            </w:tcBorders>
            <w:vAlign w:val="center"/>
          </w:tcPr>
          <w:p w:rsidR="0098328A" w:rsidRPr="00047E04" w:rsidRDefault="0098328A" w:rsidP="004E46CA">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 xml:space="preserve">≤ </w:t>
            </w:r>
            <w:r w:rsidRPr="00047E04">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 xml:space="preserve">≤ </w:t>
            </w:r>
            <w:r w:rsidRPr="00047E04">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rsidR="0098328A" w:rsidRPr="00047E04" w:rsidRDefault="0098328A" w:rsidP="004E46CA">
            <w:pPr>
              <w:pStyle w:val="TAC"/>
            </w:pPr>
            <w:r w:rsidRPr="00047E04">
              <w:t xml:space="preserve">≤ </w:t>
            </w:r>
            <w:r w:rsidRPr="00047E04">
              <w:rPr>
                <w:lang w:val="en-CA"/>
              </w:rPr>
              <w:t>4.0</w:t>
            </w:r>
          </w:p>
        </w:tc>
      </w:tr>
      <w:tr w:rsidR="0098328A" w:rsidRPr="00047E04" w:rsidTr="004E46CA">
        <w:trPr>
          <w:jc w:val="center"/>
        </w:trPr>
        <w:tc>
          <w:tcPr>
            <w:tcW w:w="1440" w:type="dxa"/>
            <w:vMerge/>
            <w:tcBorders>
              <w:left w:val="single" w:sz="4" w:space="0" w:color="auto"/>
              <w:bottom w:val="single" w:sz="4" w:space="0" w:color="auto"/>
              <w:right w:val="single" w:sz="4" w:space="0" w:color="auto"/>
            </w:tcBorders>
            <w:vAlign w:val="center"/>
          </w:tcPr>
          <w:p w:rsidR="0098328A" w:rsidRPr="00047E04" w:rsidRDefault="0098328A" w:rsidP="004E46CA">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 xml:space="preserve">≤ </w:t>
            </w:r>
            <w:r w:rsidRPr="00047E04">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rsidR="0098328A" w:rsidRPr="00047E04" w:rsidRDefault="0098328A" w:rsidP="004E46CA">
            <w:pPr>
              <w:pStyle w:val="TAC"/>
            </w:pPr>
            <w:r w:rsidRPr="00047E04">
              <w:t xml:space="preserve">≤ </w:t>
            </w:r>
            <w:r w:rsidRPr="00047E04">
              <w:rPr>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
          <w:p w:rsidR="0098328A" w:rsidRPr="00047E04" w:rsidRDefault="0098328A" w:rsidP="004E46CA">
            <w:pPr>
              <w:pStyle w:val="TAC"/>
            </w:pPr>
            <w:r w:rsidRPr="00047E04">
              <w:t xml:space="preserve">≤ </w:t>
            </w:r>
            <w:r w:rsidRPr="00047E04">
              <w:rPr>
                <w:lang w:val="en-CA"/>
              </w:rPr>
              <w:t>5.0</w:t>
            </w:r>
          </w:p>
        </w:tc>
      </w:tr>
      <w:tr w:rsidR="0098328A" w:rsidRPr="00047E04" w:rsidTr="004E46CA">
        <w:trPr>
          <w:jc w:val="center"/>
        </w:trPr>
        <w:tc>
          <w:tcPr>
            <w:tcW w:w="1440" w:type="dxa"/>
            <w:vMerge w:val="restart"/>
            <w:tcBorders>
              <w:top w:val="single" w:sz="4" w:space="0" w:color="auto"/>
              <w:left w:val="single" w:sz="4" w:space="0" w:color="auto"/>
              <w:right w:val="single" w:sz="4" w:space="0" w:color="auto"/>
            </w:tcBorders>
            <w:vAlign w:val="center"/>
          </w:tcPr>
          <w:p w:rsidR="0098328A" w:rsidRPr="00047E04" w:rsidRDefault="0098328A" w:rsidP="004E46CA">
            <w:pPr>
              <w:pStyle w:val="TAC"/>
            </w:pPr>
            <w:r w:rsidRPr="00047E04">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QPSK</w:t>
            </w:r>
          </w:p>
        </w:tc>
        <w:tc>
          <w:tcPr>
            <w:tcW w:w="2094"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 xml:space="preserve">≤ </w:t>
            </w:r>
            <w:r w:rsidRPr="00047E04">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w:t>
            </w:r>
            <w:r w:rsidRPr="00047E04">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tcPr>
          <w:p w:rsidR="0098328A" w:rsidRPr="00047E04" w:rsidRDefault="0098328A" w:rsidP="004E46CA">
            <w:pPr>
              <w:pStyle w:val="TAC"/>
            </w:pPr>
            <w:r w:rsidRPr="00047E04">
              <w:t>≤</w:t>
            </w:r>
            <w:r w:rsidRPr="00047E04">
              <w:rPr>
                <w:lang w:val="en-CA"/>
              </w:rPr>
              <w:t xml:space="preserve"> 4.5</w:t>
            </w:r>
          </w:p>
        </w:tc>
      </w:tr>
      <w:tr w:rsidR="0098328A" w:rsidRPr="00047E04" w:rsidTr="004E46CA">
        <w:trPr>
          <w:jc w:val="center"/>
        </w:trPr>
        <w:tc>
          <w:tcPr>
            <w:tcW w:w="1440" w:type="dxa"/>
            <w:vMerge/>
            <w:tcBorders>
              <w:left w:val="single" w:sz="4" w:space="0" w:color="auto"/>
              <w:right w:val="single" w:sz="4" w:space="0" w:color="auto"/>
            </w:tcBorders>
          </w:tcPr>
          <w:p w:rsidR="0098328A" w:rsidRPr="00047E04" w:rsidRDefault="0098328A" w:rsidP="004E46CA">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 7.0</w:t>
            </w:r>
          </w:p>
        </w:tc>
        <w:tc>
          <w:tcPr>
            <w:tcW w:w="2060"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 xml:space="preserve">≤ </w:t>
            </w:r>
            <w:r w:rsidRPr="00047E04">
              <w:rPr>
                <w:lang w:val="en-CA"/>
              </w:rPr>
              <w:t>5.5</w:t>
            </w:r>
          </w:p>
        </w:tc>
        <w:tc>
          <w:tcPr>
            <w:tcW w:w="2060" w:type="dxa"/>
            <w:tcBorders>
              <w:top w:val="single" w:sz="4" w:space="0" w:color="auto"/>
              <w:left w:val="single" w:sz="4" w:space="0" w:color="auto"/>
              <w:bottom w:val="single" w:sz="4" w:space="0" w:color="auto"/>
              <w:right w:val="single" w:sz="4" w:space="0" w:color="auto"/>
            </w:tcBorders>
            <w:vAlign w:val="center"/>
          </w:tcPr>
          <w:p w:rsidR="0098328A" w:rsidRPr="00047E04" w:rsidRDefault="0098328A" w:rsidP="004E46CA">
            <w:pPr>
              <w:pStyle w:val="TAC"/>
            </w:pPr>
            <w:r w:rsidRPr="00047E04">
              <w:t xml:space="preserve">≤ </w:t>
            </w:r>
            <w:r w:rsidRPr="00047E04">
              <w:rPr>
                <w:lang w:val="en-CA"/>
              </w:rPr>
              <w:t>5.5</w:t>
            </w:r>
          </w:p>
        </w:tc>
      </w:tr>
      <w:tr w:rsidR="0098328A" w:rsidRPr="00047E04" w:rsidTr="004E46CA">
        <w:trPr>
          <w:jc w:val="center"/>
        </w:trPr>
        <w:tc>
          <w:tcPr>
            <w:tcW w:w="1440" w:type="dxa"/>
            <w:vMerge/>
            <w:tcBorders>
              <w:left w:val="single" w:sz="4" w:space="0" w:color="auto"/>
              <w:bottom w:val="single" w:sz="4" w:space="0" w:color="auto"/>
              <w:right w:val="single" w:sz="4" w:space="0" w:color="auto"/>
            </w:tcBorders>
          </w:tcPr>
          <w:p w:rsidR="0098328A" w:rsidRPr="00047E04" w:rsidRDefault="0098328A" w:rsidP="004E46CA">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 xml:space="preserve">≤ </w:t>
            </w:r>
            <w:r w:rsidRPr="00047E04">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rsidR="0098328A" w:rsidRPr="00047E04" w:rsidRDefault="0098328A" w:rsidP="004E46CA">
            <w:pPr>
              <w:pStyle w:val="TAC"/>
            </w:pPr>
            <w:r w:rsidRPr="00047E04">
              <w:t xml:space="preserve">≤ </w:t>
            </w:r>
            <w:r w:rsidRPr="00047E04">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rsidR="0098328A" w:rsidRPr="00047E04" w:rsidRDefault="0098328A" w:rsidP="004E46CA">
            <w:pPr>
              <w:pStyle w:val="TAC"/>
            </w:pPr>
            <w:r w:rsidRPr="00047E04">
              <w:t xml:space="preserve">≤ </w:t>
            </w:r>
            <w:r w:rsidRPr="00047E04">
              <w:rPr>
                <w:lang w:val="en-CA"/>
              </w:rPr>
              <w:t>7.5</w:t>
            </w:r>
          </w:p>
        </w:tc>
      </w:tr>
    </w:tbl>
    <w:p w:rsidR="0098328A" w:rsidRPr="00047E04" w:rsidRDefault="0098328A" w:rsidP="0098328A">
      <w:pPr>
        <w:rPr>
          <w:rFonts w:eastAsia="Malgun Gothic"/>
        </w:rPr>
      </w:pPr>
    </w:p>
    <w:p w:rsidR="0098328A" w:rsidRPr="00047E04" w:rsidRDefault="0098328A" w:rsidP="0098328A">
      <w:pPr>
        <w:keepNext/>
        <w:keepLines/>
        <w:spacing w:before="60"/>
        <w:jc w:val="center"/>
        <w:rPr>
          <w:rFonts w:ascii="Arial" w:eastAsia="Malgun Gothic" w:hAnsi="Arial"/>
          <w:b/>
        </w:rPr>
      </w:pPr>
      <w:r w:rsidRPr="00047E04">
        <w:rPr>
          <w:rFonts w:ascii="Arial" w:eastAsia="Malgun Gothic" w:hAnsi="Arial"/>
          <w:b/>
        </w:rPr>
        <w:t>Table 6.2.2.1-2 MPR</w:t>
      </w:r>
      <w:r w:rsidRPr="00047E04">
        <w:rPr>
          <w:rFonts w:ascii="Arial" w:eastAsia="Malgun Gothic" w:hAnsi="Arial"/>
          <w:b/>
          <w:vertAlign w:val="subscript"/>
        </w:rPr>
        <w:t>WT</w:t>
      </w:r>
      <w:r w:rsidRPr="00047E04">
        <w:rPr>
          <w:rFonts w:ascii="Arial" w:eastAsia="Malgun Gothic" w:hAnsi="Arial"/>
          <w:b/>
        </w:rPr>
        <w:t xml:space="preserve"> for power class 1, </w:t>
      </w:r>
      <w:proofErr w:type="spellStart"/>
      <w:r w:rsidRPr="00047E04">
        <w:rPr>
          <w:rFonts w:ascii="Arial" w:eastAsia="Malgun Gothic" w:hAnsi="Arial"/>
          <w:b/>
          <w:sz w:val="18"/>
        </w:rPr>
        <w:t>BW</w:t>
      </w:r>
      <w:r w:rsidRPr="00047E04">
        <w:rPr>
          <w:rFonts w:ascii="Arial" w:eastAsia="Malgun Gothic" w:hAnsi="Arial"/>
          <w:b/>
          <w:sz w:val="18"/>
          <w:vertAlign w:val="subscript"/>
        </w:rPr>
        <w:t>channel</w:t>
      </w:r>
      <w:proofErr w:type="spellEnd"/>
      <w:r w:rsidRPr="00047E04">
        <w:rPr>
          <w:rFonts w:ascii="Arial" w:eastAsia="Malgun Gothic" w:hAnsi="Arial"/>
          <w:b/>
          <w:sz w:val="18"/>
        </w:rPr>
        <w:t xml:space="preserve"> </w:t>
      </w:r>
      <w:r w:rsidRPr="00047E04">
        <w:rPr>
          <w:rFonts w:ascii="Arial" w:eastAsia="Malgun Gothic" w:hAnsi="Arial" w:cs="Arial"/>
          <w:b/>
          <w:sz w:val="18"/>
        </w:rPr>
        <w:t>=</w:t>
      </w:r>
      <w:r w:rsidRPr="00047E04">
        <w:rPr>
          <w:rFonts w:ascii="Arial" w:eastAsia="Malgun Gothic" w:hAnsi="Arial"/>
          <w:b/>
          <w:sz w:val="18"/>
        </w:rPr>
        <w:t xml:space="preserve"> 400 M</w:t>
      </w:r>
      <w:r>
        <w:rPr>
          <w:rFonts w:ascii="Arial" w:eastAsia="Malgun Gothic" w:hAnsi="Arial"/>
          <w:b/>
          <w:sz w:val="18"/>
        </w:rPr>
        <w:t>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98328A" w:rsidRPr="00047E04" w:rsidTr="004E46CA">
        <w:trPr>
          <w:jc w:val="center"/>
        </w:trPr>
        <w:tc>
          <w:tcPr>
            <w:tcW w:w="2736" w:type="dxa"/>
            <w:gridSpan w:val="2"/>
            <w:vMerge w:val="restart"/>
            <w:tcBorders>
              <w:top w:val="single" w:sz="4" w:space="0" w:color="auto"/>
              <w:left w:val="single" w:sz="4" w:space="0" w:color="auto"/>
              <w:right w:val="single" w:sz="4" w:space="0" w:color="auto"/>
            </w:tcBorders>
            <w:vAlign w:val="center"/>
          </w:tcPr>
          <w:p w:rsidR="0098328A" w:rsidRPr="00047E04" w:rsidRDefault="0098328A" w:rsidP="004E46CA">
            <w:pPr>
              <w:pStyle w:val="TAH"/>
            </w:pPr>
            <w:r w:rsidRPr="00047E04">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rsidR="0098328A" w:rsidRPr="00047E04" w:rsidRDefault="0098328A" w:rsidP="004E46CA">
            <w:pPr>
              <w:pStyle w:val="TAH"/>
            </w:pPr>
            <w:r w:rsidRPr="00047E04">
              <w:t>MPR</w:t>
            </w:r>
            <w:r w:rsidRPr="00047E04">
              <w:rPr>
                <w:vertAlign w:val="subscript"/>
              </w:rPr>
              <w:t>WT</w:t>
            </w:r>
            <w:r w:rsidRPr="00047E04">
              <w:t xml:space="preserve"> (dB), </w:t>
            </w:r>
            <w:proofErr w:type="spellStart"/>
            <w:r w:rsidRPr="00047E04">
              <w:t>BW</w:t>
            </w:r>
            <w:r w:rsidRPr="00047E04">
              <w:rPr>
                <w:vertAlign w:val="subscript"/>
              </w:rPr>
              <w:t>channel</w:t>
            </w:r>
            <w:proofErr w:type="spellEnd"/>
            <w:r w:rsidRPr="00047E04">
              <w:t xml:space="preserve"> </w:t>
            </w:r>
            <w:r w:rsidRPr="00047E04">
              <w:rPr>
                <w:rFonts w:cs="Arial"/>
              </w:rPr>
              <w:t>=</w:t>
            </w:r>
            <w:r w:rsidRPr="00047E04">
              <w:t xml:space="preserve"> 400 M</w:t>
            </w:r>
            <w:r>
              <w:t>Hz</w:t>
            </w:r>
          </w:p>
        </w:tc>
      </w:tr>
      <w:tr w:rsidR="0098328A" w:rsidRPr="00047E04" w:rsidTr="004E46CA">
        <w:trPr>
          <w:trHeight w:val="248"/>
          <w:jc w:val="center"/>
        </w:trPr>
        <w:tc>
          <w:tcPr>
            <w:tcW w:w="2736" w:type="dxa"/>
            <w:gridSpan w:val="2"/>
            <w:vMerge/>
            <w:tcBorders>
              <w:left w:val="single" w:sz="4" w:space="0" w:color="auto"/>
              <w:right w:val="single" w:sz="4" w:space="0" w:color="auto"/>
            </w:tcBorders>
          </w:tcPr>
          <w:p w:rsidR="0098328A" w:rsidRPr="00047E04" w:rsidRDefault="0098328A" w:rsidP="004E46CA">
            <w:pPr>
              <w:pStyle w:val="TAH"/>
            </w:pPr>
          </w:p>
        </w:tc>
        <w:tc>
          <w:tcPr>
            <w:tcW w:w="2094" w:type="dxa"/>
            <w:vMerge w:val="restart"/>
            <w:tcBorders>
              <w:top w:val="single" w:sz="4" w:space="0" w:color="auto"/>
              <w:left w:val="single" w:sz="4" w:space="0" w:color="auto"/>
              <w:right w:val="single" w:sz="4" w:space="0" w:color="auto"/>
            </w:tcBorders>
            <w:hideMark/>
          </w:tcPr>
          <w:p w:rsidR="0098328A" w:rsidRPr="00047E04" w:rsidRDefault="0098328A" w:rsidP="004E46CA">
            <w:pPr>
              <w:pStyle w:val="TAH"/>
            </w:pPr>
            <w:r w:rsidRPr="00047E04">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rsidR="0098328A" w:rsidRPr="00047E04" w:rsidRDefault="0098328A" w:rsidP="004E46CA">
            <w:pPr>
              <w:pStyle w:val="TAH"/>
            </w:pPr>
            <w:r w:rsidRPr="00047E04">
              <w:t>Inner RB allocations</w:t>
            </w:r>
          </w:p>
        </w:tc>
      </w:tr>
      <w:tr w:rsidR="0098328A" w:rsidRPr="00047E04" w:rsidTr="004E46CA">
        <w:trPr>
          <w:trHeight w:val="248"/>
          <w:jc w:val="center"/>
        </w:trPr>
        <w:tc>
          <w:tcPr>
            <w:tcW w:w="2736" w:type="dxa"/>
            <w:gridSpan w:val="2"/>
            <w:vMerge/>
            <w:tcBorders>
              <w:left w:val="single" w:sz="4" w:space="0" w:color="auto"/>
              <w:bottom w:val="single" w:sz="4" w:space="0" w:color="auto"/>
              <w:right w:val="single" w:sz="4" w:space="0" w:color="auto"/>
            </w:tcBorders>
          </w:tcPr>
          <w:p w:rsidR="0098328A" w:rsidRPr="00047E04" w:rsidRDefault="0098328A" w:rsidP="004E46CA">
            <w:pPr>
              <w:pStyle w:val="TAH"/>
            </w:pPr>
          </w:p>
        </w:tc>
        <w:tc>
          <w:tcPr>
            <w:tcW w:w="2094" w:type="dxa"/>
            <w:vMerge/>
            <w:tcBorders>
              <w:left w:val="single" w:sz="4" w:space="0" w:color="auto"/>
              <w:bottom w:val="single" w:sz="4" w:space="0" w:color="auto"/>
              <w:right w:val="single" w:sz="4" w:space="0" w:color="auto"/>
            </w:tcBorders>
          </w:tcPr>
          <w:p w:rsidR="0098328A" w:rsidRPr="00047E04" w:rsidRDefault="0098328A" w:rsidP="004E46CA">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rsidR="0098328A" w:rsidRPr="00047E04" w:rsidRDefault="0098328A" w:rsidP="004E46CA">
            <w:pPr>
              <w:pStyle w:val="TAH"/>
            </w:pPr>
            <w:r>
              <w:rPr>
                <w:szCs w:val="18"/>
                <w:lang w:val="en-US"/>
              </w:rPr>
              <w:t>Region 1</w:t>
            </w:r>
          </w:p>
        </w:tc>
        <w:tc>
          <w:tcPr>
            <w:tcW w:w="2060" w:type="dxa"/>
            <w:tcBorders>
              <w:top w:val="single" w:sz="4" w:space="0" w:color="auto"/>
              <w:left w:val="single" w:sz="4" w:space="0" w:color="auto"/>
              <w:bottom w:val="single" w:sz="4" w:space="0" w:color="auto"/>
              <w:right w:val="single" w:sz="4" w:space="0" w:color="auto"/>
            </w:tcBorders>
            <w:vAlign w:val="center"/>
          </w:tcPr>
          <w:p w:rsidR="0098328A" w:rsidRPr="00047E04" w:rsidRDefault="0098328A" w:rsidP="004E46CA">
            <w:pPr>
              <w:pStyle w:val="TAH"/>
            </w:pPr>
            <w:r>
              <w:rPr>
                <w:szCs w:val="18"/>
              </w:rPr>
              <w:t>Region 2</w:t>
            </w:r>
          </w:p>
        </w:tc>
      </w:tr>
      <w:tr w:rsidR="0098328A" w:rsidRPr="00047E04" w:rsidTr="004E46CA">
        <w:trPr>
          <w:jc w:val="center"/>
        </w:trPr>
        <w:tc>
          <w:tcPr>
            <w:tcW w:w="1440" w:type="dxa"/>
            <w:vMerge w:val="restart"/>
            <w:tcBorders>
              <w:top w:val="single" w:sz="4" w:space="0" w:color="auto"/>
              <w:left w:val="single" w:sz="4" w:space="0" w:color="auto"/>
              <w:right w:val="single" w:sz="4" w:space="0" w:color="auto"/>
            </w:tcBorders>
            <w:vAlign w:val="center"/>
          </w:tcPr>
          <w:p w:rsidR="0098328A" w:rsidRPr="00047E04" w:rsidRDefault="0098328A" w:rsidP="004E46CA">
            <w:pPr>
              <w:pStyle w:val="TAC"/>
            </w:pPr>
            <w:r w:rsidRPr="00047E04">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P</w:t>
            </w:r>
            <w:r>
              <w:t>i</w:t>
            </w:r>
            <w:r w:rsidRPr="00047E04">
              <w:t>/2 BPSK</w:t>
            </w:r>
          </w:p>
        </w:tc>
        <w:tc>
          <w:tcPr>
            <w:tcW w:w="2094"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rPr>
                <w:lang w:val="en-CA"/>
              </w:rPr>
            </w:pPr>
            <w:r w:rsidRPr="00047E04">
              <w:t>≤ 5.5</w:t>
            </w:r>
          </w:p>
        </w:tc>
        <w:tc>
          <w:tcPr>
            <w:tcW w:w="2060" w:type="dxa"/>
            <w:tcBorders>
              <w:top w:val="single" w:sz="4" w:space="0" w:color="auto"/>
              <w:left w:val="single" w:sz="4" w:space="0" w:color="auto"/>
              <w:bottom w:val="single" w:sz="4" w:space="0" w:color="auto"/>
              <w:right w:val="single" w:sz="4" w:space="0" w:color="auto"/>
            </w:tcBorders>
            <w:vAlign w:val="center"/>
          </w:tcPr>
          <w:p w:rsidR="0098328A" w:rsidRPr="00047E04" w:rsidRDefault="0098328A" w:rsidP="004E46CA">
            <w:pPr>
              <w:pStyle w:val="TAC"/>
            </w:pPr>
            <w:r w:rsidRPr="00047E04">
              <w:t>0.0</w:t>
            </w:r>
          </w:p>
        </w:tc>
        <w:tc>
          <w:tcPr>
            <w:tcW w:w="2060" w:type="dxa"/>
            <w:tcBorders>
              <w:top w:val="single" w:sz="4" w:space="0" w:color="auto"/>
              <w:left w:val="single" w:sz="4" w:space="0" w:color="auto"/>
              <w:bottom w:val="single" w:sz="4" w:space="0" w:color="auto"/>
              <w:right w:val="single" w:sz="4" w:space="0" w:color="auto"/>
            </w:tcBorders>
            <w:vAlign w:val="center"/>
          </w:tcPr>
          <w:p w:rsidR="0098328A" w:rsidRPr="00047E04" w:rsidRDefault="0098328A" w:rsidP="004E46CA">
            <w:pPr>
              <w:pStyle w:val="TAC"/>
            </w:pPr>
            <w:r w:rsidRPr="00047E04">
              <w:t>≤ 3.0</w:t>
            </w:r>
          </w:p>
        </w:tc>
      </w:tr>
      <w:tr w:rsidR="0098328A" w:rsidRPr="00047E04" w:rsidTr="004E46CA">
        <w:trPr>
          <w:jc w:val="center"/>
        </w:trPr>
        <w:tc>
          <w:tcPr>
            <w:tcW w:w="1440" w:type="dxa"/>
            <w:vMerge/>
            <w:tcBorders>
              <w:left w:val="single" w:sz="4" w:space="0" w:color="auto"/>
              <w:right w:val="single" w:sz="4" w:space="0" w:color="auto"/>
            </w:tcBorders>
            <w:vAlign w:val="center"/>
          </w:tcPr>
          <w:p w:rsidR="0098328A" w:rsidRPr="00047E04" w:rsidRDefault="0098328A" w:rsidP="004E46CA">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QPSK</w:t>
            </w:r>
          </w:p>
        </w:tc>
        <w:tc>
          <w:tcPr>
            <w:tcW w:w="2094"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 xml:space="preserve">≤ </w:t>
            </w:r>
            <w:r w:rsidRPr="00047E04">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rsidR="0098328A" w:rsidRPr="00047E04" w:rsidRDefault="0098328A" w:rsidP="004E46CA">
            <w:pPr>
              <w:pStyle w:val="TAC"/>
            </w:pPr>
            <w:r w:rsidRPr="00047E04">
              <w:t>0.0</w:t>
            </w:r>
          </w:p>
        </w:tc>
        <w:tc>
          <w:tcPr>
            <w:tcW w:w="2060" w:type="dxa"/>
            <w:tcBorders>
              <w:top w:val="single" w:sz="4" w:space="0" w:color="auto"/>
              <w:left w:val="single" w:sz="4" w:space="0" w:color="auto"/>
              <w:bottom w:val="single" w:sz="4" w:space="0" w:color="auto"/>
              <w:right w:val="single" w:sz="4" w:space="0" w:color="auto"/>
            </w:tcBorders>
            <w:vAlign w:val="center"/>
          </w:tcPr>
          <w:p w:rsidR="0098328A" w:rsidRPr="00047E04" w:rsidRDefault="0098328A" w:rsidP="004E46CA">
            <w:pPr>
              <w:pStyle w:val="TAC"/>
            </w:pPr>
            <w:r w:rsidRPr="00047E04">
              <w:t>≤ 3.5</w:t>
            </w:r>
          </w:p>
        </w:tc>
      </w:tr>
      <w:tr w:rsidR="0098328A" w:rsidRPr="00047E04" w:rsidTr="004E46CA">
        <w:trPr>
          <w:jc w:val="center"/>
        </w:trPr>
        <w:tc>
          <w:tcPr>
            <w:tcW w:w="1440" w:type="dxa"/>
            <w:vMerge/>
            <w:tcBorders>
              <w:left w:val="single" w:sz="4" w:space="0" w:color="auto"/>
              <w:right w:val="single" w:sz="4" w:space="0" w:color="auto"/>
            </w:tcBorders>
            <w:vAlign w:val="center"/>
          </w:tcPr>
          <w:p w:rsidR="0098328A" w:rsidRPr="00047E04" w:rsidRDefault="0098328A" w:rsidP="004E46CA">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 xml:space="preserve">≤ </w:t>
            </w:r>
            <w:r w:rsidRPr="00047E04">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 xml:space="preserve">≤ </w:t>
            </w:r>
            <w:r w:rsidRPr="00047E04">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tcPr>
          <w:p w:rsidR="0098328A" w:rsidRPr="00047E04" w:rsidRDefault="0098328A" w:rsidP="004E46CA">
            <w:pPr>
              <w:pStyle w:val="TAC"/>
            </w:pPr>
            <w:r w:rsidRPr="00047E04">
              <w:t xml:space="preserve">≤ </w:t>
            </w:r>
            <w:r w:rsidRPr="00047E04">
              <w:rPr>
                <w:lang w:val="en-CA"/>
              </w:rPr>
              <w:t>4.5</w:t>
            </w:r>
          </w:p>
        </w:tc>
      </w:tr>
      <w:tr w:rsidR="0098328A" w:rsidRPr="00047E04" w:rsidTr="004E46CA">
        <w:trPr>
          <w:jc w:val="center"/>
        </w:trPr>
        <w:tc>
          <w:tcPr>
            <w:tcW w:w="1440" w:type="dxa"/>
            <w:vMerge/>
            <w:tcBorders>
              <w:left w:val="single" w:sz="4" w:space="0" w:color="auto"/>
              <w:bottom w:val="single" w:sz="4" w:space="0" w:color="auto"/>
              <w:right w:val="single" w:sz="4" w:space="0" w:color="auto"/>
            </w:tcBorders>
            <w:vAlign w:val="center"/>
          </w:tcPr>
          <w:p w:rsidR="0098328A" w:rsidRPr="00047E04" w:rsidRDefault="0098328A" w:rsidP="004E46CA">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 xml:space="preserve">≤ </w:t>
            </w:r>
            <w:r w:rsidRPr="00047E04">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rsidR="0098328A" w:rsidRPr="00047E04" w:rsidRDefault="0098328A" w:rsidP="004E46CA">
            <w:pPr>
              <w:pStyle w:val="TAC"/>
            </w:pPr>
            <w:r w:rsidRPr="00047E04">
              <w:t xml:space="preserve">≤ </w:t>
            </w:r>
            <w:r w:rsidRPr="00047E04">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rsidR="0098328A" w:rsidRPr="00047E04" w:rsidRDefault="0098328A" w:rsidP="004E46CA">
            <w:pPr>
              <w:pStyle w:val="TAC"/>
            </w:pPr>
            <w:r w:rsidRPr="00047E04">
              <w:t xml:space="preserve">≤ </w:t>
            </w:r>
            <w:r w:rsidRPr="00047E04">
              <w:rPr>
                <w:lang w:val="en-CA"/>
              </w:rPr>
              <w:t>6.5</w:t>
            </w:r>
          </w:p>
        </w:tc>
      </w:tr>
      <w:tr w:rsidR="0098328A" w:rsidRPr="00047E04" w:rsidTr="004E46CA">
        <w:trPr>
          <w:jc w:val="center"/>
        </w:trPr>
        <w:tc>
          <w:tcPr>
            <w:tcW w:w="1440" w:type="dxa"/>
            <w:vMerge w:val="restart"/>
            <w:tcBorders>
              <w:top w:val="single" w:sz="4" w:space="0" w:color="auto"/>
              <w:left w:val="single" w:sz="4" w:space="0" w:color="auto"/>
              <w:right w:val="single" w:sz="4" w:space="0" w:color="auto"/>
            </w:tcBorders>
            <w:vAlign w:val="center"/>
          </w:tcPr>
          <w:p w:rsidR="0098328A" w:rsidRPr="00047E04" w:rsidRDefault="0098328A" w:rsidP="004E46CA">
            <w:pPr>
              <w:pStyle w:val="TAC"/>
            </w:pPr>
            <w:r w:rsidRPr="00047E04">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QPSK</w:t>
            </w:r>
          </w:p>
        </w:tc>
        <w:tc>
          <w:tcPr>
            <w:tcW w:w="2094"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 xml:space="preserve">≤ </w:t>
            </w:r>
            <w:r w:rsidRPr="00047E04">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w:t>
            </w:r>
            <w:r w:rsidRPr="00047E04">
              <w:rPr>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tcPr>
          <w:p w:rsidR="0098328A" w:rsidRPr="00047E04" w:rsidRDefault="0098328A" w:rsidP="004E46CA">
            <w:pPr>
              <w:pStyle w:val="TAC"/>
            </w:pPr>
            <w:r w:rsidRPr="00047E04">
              <w:t>≤</w:t>
            </w:r>
            <w:r w:rsidRPr="00047E04">
              <w:rPr>
                <w:lang w:val="en-CA"/>
              </w:rPr>
              <w:t xml:space="preserve"> 5.0</w:t>
            </w:r>
          </w:p>
        </w:tc>
      </w:tr>
      <w:tr w:rsidR="0098328A" w:rsidRPr="00047E04" w:rsidTr="004E46CA">
        <w:trPr>
          <w:jc w:val="center"/>
        </w:trPr>
        <w:tc>
          <w:tcPr>
            <w:tcW w:w="1440" w:type="dxa"/>
            <w:vMerge/>
            <w:tcBorders>
              <w:left w:val="single" w:sz="4" w:space="0" w:color="auto"/>
              <w:right w:val="single" w:sz="4" w:space="0" w:color="auto"/>
            </w:tcBorders>
          </w:tcPr>
          <w:p w:rsidR="0098328A" w:rsidRPr="00047E04" w:rsidRDefault="0098328A" w:rsidP="004E46CA">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 7.0</w:t>
            </w:r>
          </w:p>
        </w:tc>
        <w:tc>
          <w:tcPr>
            <w:tcW w:w="2060"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 xml:space="preserve">≤ </w:t>
            </w:r>
            <w:r w:rsidRPr="00047E04">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rsidR="0098328A" w:rsidRPr="00047E04" w:rsidRDefault="0098328A" w:rsidP="004E46CA">
            <w:pPr>
              <w:pStyle w:val="TAC"/>
            </w:pPr>
            <w:r w:rsidRPr="00047E04">
              <w:t xml:space="preserve">≤ </w:t>
            </w:r>
            <w:r w:rsidRPr="00047E04">
              <w:rPr>
                <w:lang w:val="en-CA"/>
              </w:rPr>
              <w:t>6.5</w:t>
            </w:r>
          </w:p>
        </w:tc>
      </w:tr>
      <w:tr w:rsidR="0098328A" w:rsidRPr="00047E04" w:rsidTr="004E46CA">
        <w:trPr>
          <w:jc w:val="center"/>
        </w:trPr>
        <w:tc>
          <w:tcPr>
            <w:tcW w:w="1440" w:type="dxa"/>
            <w:vMerge/>
            <w:tcBorders>
              <w:left w:val="single" w:sz="4" w:space="0" w:color="auto"/>
              <w:bottom w:val="single" w:sz="4" w:space="0" w:color="auto"/>
              <w:right w:val="single" w:sz="4" w:space="0" w:color="auto"/>
            </w:tcBorders>
          </w:tcPr>
          <w:p w:rsidR="0098328A" w:rsidRPr="00047E04" w:rsidRDefault="0098328A" w:rsidP="004E46CA">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 xml:space="preserve">≤ </w:t>
            </w:r>
            <w:r w:rsidRPr="00047E04">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rsidR="0098328A" w:rsidRPr="00047E04" w:rsidRDefault="0098328A" w:rsidP="004E46CA">
            <w:pPr>
              <w:pStyle w:val="TAC"/>
            </w:pPr>
            <w:r w:rsidRPr="00047E04">
              <w:t xml:space="preserve">≤ </w:t>
            </w:r>
            <w:r w:rsidRPr="00047E04">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rsidR="0098328A" w:rsidRPr="00047E04" w:rsidRDefault="0098328A" w:rsidP="004E46CA">
            <w:pPr>
              <w:pStyle w:val="TAC"/>
            </w:pPr>
            <w:r w:rsidRPr="00047E04">
              <w:t xml:space="preserve">≤ </w:t>
            </w:r>
            <w:r w:rsidRPr="00047E04">
              <w:rPr>
                <w:lang w:val="en-CA"/>
              </w:rPr>
              <w:t>9.0</w:t>
            </w:r>
          </w:p>
        </w:tc>
      </w:tr>
    </w:tbl>
    <w:p w:rsidR="0098328A" w:rsidRPr="00617B38" w:rsidRDefault="0098328A" w:rsidP="0098328A"/>
    <w:p w:rsidR="0098328A" w:rsidRPr="00887731" w:rsidRDefault="0098328A" w:rsidP="0098328A">
      <w:pPr>
        <w:rPr>
          <w:rFonts w:eastAsia="Malgun Gothic"/>
        </w:rPr>
      </w:pPr>
      <w:r w:rsidRPr="00B30C5C">
        <w:rPr>
          <w:rFonts w:eastAsia="Malgun Gothic"/>
        </w:rPr>
        <w:t xml:space="preserve">Where the following parameters are defined to specify valid RB allocation ranges for the </w:t>
      </w:r>
      <w:r w:rsidRPr="00B30C5C">
        <w:rPr>
          <w:rFonts w:eastAsia="宋体"/>
        </w:rPr>
        <w:t xml:space="preserve">RB allocations </w:t>
      </w:r>
      <w:r w:rsidRPr="00887731">
        <w:rPr>
          <w:rFonts w:eastAsia="宋体"/>
        </w:rPr>
        <w:t xml:space="preserve">regions in </w:t>
      </w:r>
      <w:r w:rsidRPr="00B30C5C">
        <w:rPr>
          <w:rFonts w:eastAsia="Malgun Gothic"/>
        </w:rPr>
        <w:t>Tables 6.2.2.1-1 and 6.2.2.1-2</w:t>
      </w:r>
      <w:r w:rsidRPr="00887731">
        <w:rPr>
          <w:rFonts w:eastAsia="宋体"/>
        </w:rPr>
        <w:t>:</w:t>
      </w:r>
    </w:p>
    <w:p w:rsidR="0098328A" w:rsidRPr="00B30C5C" w:rsidRDefault="0098328A" w:rsidP="0098328A">
      <w:pPr>
        <w:overflowPunct w:val="0"/>
        <w:autoSpaceDE w:val="0"/>
        <w:autoSpaceDN w:val="0"/>
        <w:adjustRightInd w:val="0"/>
        <w:textAlignment w:val="baseline"/>
        <w:rPr>
          <w:rFonts w:eastAsia="宋体"/>
        </w:rPr>
      </w:pPr>
      <w:r w:rsidRPr="00B30C5C">
        <w:rPr>
          <w:rFonts w:eastAsia="宋体"/>
        </w:rPr>
        <w:t>N</w:t>
      </w:r>
      <w:r w:rsidRPr="00B30C5C">
        <w:rPr>
          <w:rFonts w:eastAsia="宋体"/>
          <w:vertAlign w:val="subscript"/>
        </w:rPr>
        <w:t>RB</w:t>
      </w:r>
      <w:r w:rsidRPr="00B30C5C">
        <w:rPr>
          <w:rFonts w:eastAsia="宋体"/>
        </w:rPr>
        <w:t xml:space="preserve"> is the maximum number of RBs for a given Channel bandwidth and sub-carrier spacing defined in Table 5.3.2-1.</w:t>
      </w:r>
    </w:p>
    <w:p w:rsidR="0098328A" w:rsidRPr="00B30C5C" w:rsidRDefault="0098328A" w:rsidP="0098328A">
      <w:pPr>
        <w:pStyle w:val="EQ"/>
        <w:jc w:val="center"/>
        <w:rPr>
          <w:rFonts w:eastAsia="宋体"/>
        </w:rPr>
      </w:pPr>
      <w:r w:rsidRPr="00B30C5C">
        <w:rPr>
          <w:rFonts w:eastAsia="Malgun Gothic"/>
        </w:rPr>
        <w:t>RB</w:t>
      </w:r>
      <w:r w:rsidRPr="00B30C5C">
        <w:rPr>
          <w:rFonts w:eastAsia="Malgun Gothic"/>
          <w:vertAlign w:val="subscript"/>
        </w:rPr>
        <w:t>end</w:t>
      </w:r>
      <w:r w:rsidRPr="00B30C5C">
        <w:rPr>
          <w:rFonts w:eastAsia="Malgun Gothic"/>
          <w:szCs w:val="18"/>
          <w:vertAlign w:val="subscript"/>
        </w:rPr>
        <w:t xml:space="preserve"> </w:t>
      </w:r>
      <w:r w:rsidRPr="00B30C5C">
        <w:rPr>
          <w:rFonts w:eastAsia="Malgun Gothic"/>
          <w:szCs w:val="18"/>
        </w:rPr>
        <w:t xml:space="preserve">= </w:t>
      </w:r>
      <w:r w:rsidRPr="00B30C5C">
        <w:rPr>
          <w:rFonts w:eastAsia="Malgun Gothic"/>
        </w:rPr>
        <w:t>RB</w:t>
      </w:r>
      <w:r w:rsidRPr="00B30C5C">
        <w:rPr>
          <w:rFonts w:eastAsia="Malgun Gothic"/>
          <w:vertAlign w:val="subscript"/>
        </w:rPr>
        <w:t>Start</w:t>
      </w:r>
      <w:r w:rsidRPr="00B30C5C">
        <w:rPr>
          <w:rFonts w:eastAsia="Malgun Gothic"/>
        </w:rPr>
        <w:t xml:space="preserve"> + L</w:t>
      </w:r>
      <w:r w:rsidRPr="00B30C5C">
        <w:rPr>
          <w:rFonts w:eastAsia="Malgun Gothic"/>
          <w:vertAlign w:val="subscript"/>
        </w:rPr>
        <w:t>CRB</w:t>
      </w:r>
      <w:r w:rsidRPr="00887731">
        <w:rPr>
          <w:rFonts w:eastAsia="宋体"/>
        </w:rPr>
        <w:t xml:space="preserve"> - 1</w:t>
      </w:r>
    </w:p>
    <w:p w:rsidR="0098328A" w:rsidRPr="00B30C5C" w:rsidRDefault="0098328A" w:rsidP="0098328A">
      <w:pPr>
        <w:pStyle w:val="EQ"/>
        <w:jc w:val="center"/>
        <w:rPr>
          <w:rFonts w:eastAsia="宋体"/>
        </w:rPr>
      </w:pPr>
      <w:r w:rsidRPr="00887731">
        <w:rPr>
          <w:rFonts w:eastAsia="宋体"/>
        </w:rPr>
        <w:t>RB</w:t>
      </w:r>
      <w:r w:rsidRPr="00887731">
        <w:rPr>
          <w:rFonts w:eastAsia="宋体"/>
          <w:vertAlign w:val="subscript"/>
        </w:rPr>
        <w:t xml:space="preserve">Start,Low </w:t>
      </w:r>
      <w:r w:rsidRPr="00887731">
        <w:rPr>
          <w:rFonts w:eastAsia="宋体"/>
        </w:rPr>
        <w:t>= Max(1, Floor(L</w:t>
      </w:r>
      <w:r w:rsidRPr="00887731">
        <w:rPr>
          <w:rFonts w:eastAsia="宋体"/>
          <w:vertAlign w:val="subscript"/>
        </w:rPr>
        <w:t>CRB</w:t>
      </w:r>
      <w:r w:rsidRPr="00887731">
        <w:rPr>
          <w:rFonts w:eastAsia="宋体"/>
        </w:rPr>
        <w:t>/2))</w:t>
      </w:r>
    </w:p>
    <w:p w:rsidR="0098328A" w:rsidRPr="00B30C5C" w:rsidRDefault="0098328A" w:rsidP="0098328A">
      <w:pPr>
        <w:pStyle w:val="EQ"/>
        <w:jc w:val="center"/>
        <w:rPr>
          <w:rFonts w:eastAsia="宋体"/>
        </w:rPr>
      </w:pPr>
      <w:r w:rsidRPr="00887731">
        <w:rPr>
          <w:rFonts w:eastAsia="宋体"/>
        </w:rPr>
        <w:t>RB</w:t>
      </w:r>
      <w:r w:rsidRPr="00887731">
        <w:rPr>
          <w:rFonts w:eastAsia="宋体"/>
          <w:vertAlign w:val="subscript"/>
        </w:rPr>
        <w:t xml:space="preserve">Start,High </w:t>
      </w:r>
      <w:r w:rsidRPr="00887731">
        <w:rPr>
          <w:rFonts w:eastAsia="宋体"/>
        </w:rPr>
        <w:t>= N</w:t>
      </w:r>
      <w:r w:rsidRPr="00887731">
        <w:rPr>
          <w:rFonts w:eastAsia="宋体"/>
          <w:vertAlign w:val="subscript"/>
        </w:rPr>
        <w:t>RB</w:t>
      </w:r>
      <w:r w:rsidRPr="00887731">
        <w:rPr>
          <w:rFonts w:eastAsia="宋体"/>
        </w:rPr>
        <w:t xml:space="preserve"> – RB</w:t>
      </w:r>
      <w:r w:rsidRPr="00887731">
        <w:rPr>
          <w:rFonts w:eastAsia="宋体"/>
          <w:vertAlign w:val="subscript"/>
        </w:rPr>
        <w:t>Start,Low</w:t>
      </w:r>
      <w:r w:rsidRPr="00887731">
        <w:rPr>
          <w:rFonts w:eastAsia="宋体"/>
        </w:rPr>
        <w:t xml:space="preserve"> – L</w:t>
      </w:r>
      <w:r w:rsidRPr="00887731">
        <w:rPr>
          <w:rFonts w:eastAsia="宋体"/>
          <w:vertAlign w:val="subscript"/>
        </w:rPr>
        <w:t>CRB</w:t>
      </w:r>
    </w:p>
    <w:p w:rsidR="0098328A" w:rsidRPr="00B30C5C" w:rsidRDefault="0098328A" w:rsidP="0098328A">
      <w:pPr>
        <w:overflowPunct w:val="0"/>
        <w:autoSpaceDE w:val="0"/>
        <w:autoSpaceDN w:val="0"/>
        <w:adjustRightInd w:val="0"/>
        <w:textAlignment w:val="baseline"/>
        <w:rPr>
          <w:rFonts w:eastAsia="宋体"/>
        </w:rPr>
      </w:pPr>
      <w:r w:rsidRPr="00B30C5C">
        <w:rPr>
          <w:rFonts w:eastAsia="宋体"/>
        </w:rPr>
        <w:t>An</w:t>
      </w:r>
      <w:r w:rsidRPr="00887731">
        <w:rPr>
          <w:rFonts w:eastAsia="宋体"/>
        </w:rPr>
        <w:t xml:space="preserve"> RB allocation is an Outer RB allocation if</w:t>
      </w:r>
    </w:p>
    <w:p w:rsidR="0098328A" w:rsidRPr="00B30C5C" w:rsidRDefault="0098328A" w:rsidP="0098328A">
      <w:pPr>
        <w:overflowPunct w:val="0"/>
        <w:autoSpaceDE w:val="0"/>
        <w:autoSpaceDN w:val="0"/>
        <w:adjustRightInd w:val="0"/>
        <w:jc w:val="center"/>
        <w:textAlignment w:val="baseline"/>
        <w:rPr>
          <w:rFonts w:eastAsia="宋体"/>
        </w:rPr>
      </w:pPr>
      <w:proofErr w:type="spellStart"/>
      <w:r w:rsidRPr="00887731">
        <w:rPr>
          <w:rFonts w:eastAsia="宋体"/>
        </w:rPr>
        <w:t>RB</w:t>
      </w:r>
      <w:r w:rsidRPr="00887731">
        <w:rPr>
          <w:rFonts w:eastAsia="宋体"/>
          <w:vertAlign w:val="subscript"/>
        </w:rPr>
        <w:t>Start</w:t>
      </w:r>
      <w:proofErr w:type="spellEnd"/>
      <w:r w:rsidRPr="00887731">
        <w:rPr>
          <w:rFonts w:eastAsia="宋体"/>
        </w:rPr>
        <w:t xml:space="preserve"> &lt; </w:t>
      </w:r>
      <w:proofErr w:type="spellStart"/>
      <w:r w:rsidRPr="00887731">
        <w:rPr>
          <w:rFonts w:eastAsia="宋体"/>
        </w:rPr>
        <w:t>RB</w:t>
      </w:r>
      <w:r w:rsidRPr="00887731">
        <w:rPr>
          <w:rFonts w:eastAsia="宋体"/>
          <w:vertAlign w:val="subscript"/>
        </w:rPr>
        <w:t>Start</w:t>
      </w:r>
      <w:proofErr w:type="gramStart"/>
      <w:r w:rsidRPr="00887731">
        <w:rPr>
          <w:rFonts w:eastAsia="宋体"/>
          <w:vertAlign w:val="subscript"/>
        </w:rPr>
        <w:t>,Low</w:t>
      </w:r>
      <w:proofErr w:type="spellEnd"/>
      <w:proofErr w:type="gramEnd"/>
      <w:r w:rsidRPr="00887731">
        <w:rPr>
          <w:rFonts w:eastAsia="宋体"/>
        </w:rPr>
        <w:t xml:space="preserve"> OR </w:t>
      </w:r>
      <w:proofErr w:type="spellStart"/>
      <w:r w:rsidRPr="00887731">
        <w:rPr>
          <w:rFonts w:eastAsia="宋体"/>
        </w:rPr>
        <w:t>RB</w:t>
      </w:r>
      <w:r w:rsidRPr="00887731">
        <w:rPr>
          <w:rFonts w:eastAsia="宋体"/>
          <w:vertAlign w:val="subscript"/>
        </w:rPr>
        <w:t>Start</w:t>
      </w:r>
      <w:proofErr w:type="spellEnd"/>
      <w:r w:rsidRPr="00887731">
        <w:rPr>
          <w:rFonts w:eastAsia="宋体"/>
        </w:rPr>
        <w:t xml:space="preserve"> &gt; </w:t>
      </w:r>
      <w:proofErr w:type="spellStart"/>
      <w:r w:rsidRPr="00887731">
        <w:rPr>
          <w:rFonts w:eastAsia="宋体"/>
        </w:rPr>
        <w:t>RB</w:t>
      </w:r>
      <w:r w:rsidRPr="00887731">
        <w:rPr>
          <w:rFonts w:eastAsia="宋体"/>
          <w:vertAlign w:val="subscript"/>
        </w:rPr>
        <w:t>Start,High</w:t>
      </w:r>
      <w:proofErr w:type="spellEnd"/>
      <w:r w:rsidRPr="00887731">
        <w:rPr>
          <w:rFonts w:eastAsia="宋体"/>
        </w:rPr>
        <w:t xml:space="preserve"> OR L</w:t>
      </w:r>
      <w:r w:rsidRPr="00887731">
        <w:rPr>
          <w:rFonts w:eastAsia="宋体"/>
          <w:vertAlign w:val="subscript"/>
        </w:rPr>
        <w:t>CRB</w:t>
      </w:r>
      <w:r w:rsidRPr="00887731">
        <w:rPr>
          <w:rFonts w:eastAsia="宋体"/>
        </w:rPr>
        <w:t xml:space="preserve"> </w:t>
      </w:r>
      <w:r w:rsidRPr="00887731">
        <w:t>&gt;</w:t>
      </w:r>
      <w:r w:rsidRPr="00887731">
        <w:rPr>
          <w:rFonts w:eastAsia="宋体"/>
        </w:rPr>
        <w:t xml:space="preserve"> Ceil(N</w:t>
      </w:r>
      <w:r w:rsidRPr="00887731">
        <w:rPr>
          <w:rFonts w:eastAsia="宋体"/>
          <w:vertAlign w:val="subscript"/>
        </w:rPr>
        <w:t>RB</w:t>
      </w:r>
      <w:r w:rsidRPr="00887731">
        <w:rPr>
          <w:rFonts w:eastAsia="宋体"/>
        </w:rPr>
        <w:t>/2)</w:t>
      </w:r>
      <w:r w:rsidRPr="00B30C5C">
        <w:rPr>
          <w:rFonts w:eastAsia="宋体"/>
        </w:rPr>
        <w:t> </w:t>
      </w:r>
    </w:p>
    <w:p w:rsidR="0098328A" w:rsidRPr="00B30C5C" w:rsidRDefault="0098328A" w:rsidP="0098328A">
      <w:pPr>
        <w:overflowPunct w:val="0"/>
        <w:autoSpaceDE w:val="0"/>
        <w:autoSpaceDN w:val="0"/>
        <w:adjustRightInd w:val="0"/>
        <w:textAlignment w:val="baseline"/>
        <w:rPr>
          <w:rFonts w:eastAsia="宋体"/>
        </w:rPr>
      </w:pPr>
      <w:r w:rsidRPr="00B30C5C">
        <w:rPr>
          <w:rFonts w:eastAsia="宋体"/>
        </w:rPr>
        <w:t>An</w:t>
      </w:r>
      <w:r w:rsidRPr="00887731">
        <w:rPr>
          <w:rFonts w:eastAsia="宋体"/>
        </w:rPr>
        <w:t xml:space="preserve"> RB allocation</w:t>
      </w:r>
      <w:r w:rsidRPr="00B30C5C">
        <w:rPr>
          <w:rFonts w:eastAsia="宋体"/>
        </w:rPr>
        <w:t xml:space="preserve"> belonging to</w:t>
      </w:r>
      <w:r w:rsidRPr="00887731">
        <w:rPr>
          <w:rFonts w:eastAsia="宋体"/>
        </w:rPr>
        <w:t xml:space="preserve"> </w:t>
      </w:r>
      <w:r w:rsidRPr="00B30C5C">
        <w:rPr>
          <w:rFonts w:eastAsia="宋体"/>
        </w:rPr>
        <w:t xml:space="preserve">table 6.2.2.1-1 </w:t>
      </w:r>
      <w:r w:rsidRPr="00887731">
        <w:rPr>
          <w:rFonts w:eastAsia="宋体"/>
        </w:rPr>
        <w:t xml:space="preserve">is a Region 1 inner </w:t>
      </w:r>
      <w:r w:rsidRPr="00B30C5C">
        <w:rPr>
          <w:rFonts w:eastAsia="宋体"/>
        </w:rPr>
        <w:t xml:space="preserve">RB </w:t>
      </w:r>
      <w:r w:rsidRPr="00887731">
        <w:rPr>
          <w:rFonts w:eastAsia="宋体"/>
        </w:rPr>
        <w:t>allocation</w:t>
      </w:r>
      <w:r w:rsidRPr="00B30C5C">
        <w:rPr>
          <w:rFonts w:eastAsia="宋体"/>
        </w:rPr>
        <w:t xml:space="preserve"> if </w:t>
      </w:r>
    </w:p>
    <w:p w:rsidR="0098328A" w:rsidRPr="00B30C5C" w:rsidRDefault="0098328A" w:rsidP="0098328A">
      <w:pPr>
        <w:overflowPunct w:val="0"/>
        <w:autoSpaceDE w:val="0"/>
        <w:autoSpaceDN w:val="0"/>
        <w:adjustRightInd w:val="0"/>
        <w:jc w:val="center"/>
        <w:textAlignment w:val="baseline"/>
        <w:rPr>
          <w:rFonts w:eastAsia="宋体"/>
          <w:bCs/>
        </w:rPr>
      </w:pPr>
      <w:proofErr w:type="spellStart"/>
      <w:r w:rsidRPr="00887731">
        <w:rPr>
          <w:rFonts w:eastAsia="宋体"/>
          <w:bCs/>
        </w:rPr>
        <w:t>RB</w:t>
      </w:r>
      <w:r w:rsidRPr="00887731">
        <w:rPr>
          <w:rFonts w:eastAsia="宋体"/>
          <w:bCs/>
          <w:vertAlign w:val="subscript"/>
        </w:rPr>
        <w:t>start</w:t>
      </w:r>
      <w:proofErr w:type="spellEnd"/>
      <w:r w:rsidRPr="0098328A">
        <w:rPr>
          <w:rFonts w:eastAsia="宋体"/>
          <w:bCs/>
        </w:rPr>
        <w:t xml:space="preserve"> </w:t>
      </w:r>
      <w:r w:rsidRPr="0098328A">
        <w:t xml:space="preserve">≥ </w:t>
      </w:r>
      <w:proofErr w:type="gramStart"/>
      <w:r w:rsidRPr="00887731">
        <w:rPr>
          <w:rFonts w:eastAsia="宋体"/>
          <w:bCs/>
        </w:rPr>
        <w:t>Ceil(</w:t>
      </w:r>
      <w:proofErr w:type="gramEnd"/>
      <w:r w:rsidRPr="00887731">
        <w:rPr>
          <w:rFonts w:eastAsia="宋体"/>
          <w:bCs/>
        </w:rPr>
        <w:t>1/3 N</w:t>
      </w:r>
      <w:r w:rsidRPr="00887731">
        <w:rPr>
          <w:rFonts w:eastAsia="宋体"/>
          <w:bCs/>
          <w:vertAlign w:val="subscript"/>
        </w:rPr>
        <w:t>RB</w:t>
      </w:r>
      <w:r w:rsidRPr="00887731">
        <w:rPr>
          <w:rFonts w:eastAsia="宋体"/>
          <w:bCs/>
        </w:rPr>
        <w:t xml:space="preserve">) AND </w:t>
      </w:r>
      <w:proofErr w:type="spellStart"/>
      <w:r w:rsidRPr="00887731">
        <w:rPr>
          <w:rFonts w:eastAsia="宋体"/>
          <w:bCs/>
        </w:rPr>
        <w:t>RB</w:t>
      </w:r>
      <w:r w:rsidRPr="00887731">
        <w:rPr>
          <w:rFonts w:eastAsia="宋体"/>
          <w:bCs/>
          <w:vertAlign w:val="subscript"/>
        </w:rPr>
        <w:t>end</w:t>
      </w:r>
      <w:proofErr w:type="spellEnd"/>
      <w:r w:rsidRPr="00887731">
        <w:rPr>
          <w:rFonts w:eastAsia="宋体"/>
          <w:bCs/>
        </w:rPr>
        <w:t xml:space="preserve"> </w:t>
      </w:r>
      <w:r w:rsidRPr="00887731">
        <w:t>&lt;</w:t>
      </w:r>
      <w:r w:rsidRPr="00887731">
        <w:rPr>
          <w:rFonts w:eastAsia="宋体"/>
          <w:bCs/>
        </w:rPr>
        <w:t xml:space="preserve"> Ceil(2/3 N</w:t>
      </w:r>
      <w:r w:rsidRPr="00887731">
        <w:rPr>
          <w:rFonts w:eastAsia="宋体"/>
          <w:bCs/>
          <w:vertAlign w:val="subscript"/>
        </w:rPr>
        <w:t>RB</w:t>
      </w:r>
      <w:r w:rsidRPr="00887731">
        <w:rPr>
          <w:rFonts w:eastAsia="宋体"/>
          <w:bCs/>
        </w:rPr>
        <w:t>)</w:t>
      </w:r>
    </w:p>
    <w:p w:rsidR="0098328A" w:rsidRPr="00887731" w:rsidRDefault="0098328A" w:rsidP="0098328A">
      <w:pPr>
        <w:overflowPunct w:val="0"/>
        <w:autoSpaceDE w:val="0"/>
        <w:autoSpaceDN w:val="0"/>
        <w:adjustRightInd w:val="0"/>
        <w:textAlignment w:val="baseline"/>
        <w:rPr>
          <w:rFonts w:eastAsia="宋体"/>
        </w:rPr>
      </w:pPr>
      <w:r w:rsidRPr="00B30C5C">
        <w:rPr>
          <w:rFonts w:eastAsia="宋体"/>
        </w:rPr>
        <w:t xml:space="preserve">An RB allocation belonging to table 6.2.2.1-2 is </w:t>
      </w:r>
      <w:r w:rsidRPr="00887731">
        <w:rPr>
          <w:rFonts w:eastAsia="宋体"/>
        </w:rPr>
        <w:t>a Region 1 inner RB allocation if</w:t>
      </w:r>
    </w:p>
    <w:p w:rsidR="0098328A" w:rsidRPr="00887731" w:rsidRDefault="0098328A" w:rsidP="0098328A">
      <w:pPr>
        <w:overflowPunct w:val="0"/>
        <w:autoSpaceDE w:val="0"/>
        <w:autoSpaceDN w:val="0"/>
        <w:adjustRightInd w:val="0"/>
        <w:jc w:val="center"/>
        <w:textAlignment w:val="baseline"/>
        <w:rPr>
          <w:rFonts w:eastAsia="宋体"/>
        </w:rPr>
      </w:pPr>
      <w:r w:rsidRPr="00887731">
        <w:rPr>
          <w:rFonts w:eastAsia="宋体"/>
          <w:bCs/>
        </w:rPr>
        <w:lastRenderedPageBreak/>
        <w:t>[</w:t>
      </w:r>
      <w:proofErr w:type="spellStart"/>
      <w:r w:rsidRPr="00887731">
        <w:rPr>
          <w:rFonts w:eastAsia="宋体"/>
          <w:bCs/>
        </w:rPr>
        <w:t>RB</w:t>
      </w:r>
      <w:r w:rsidRPr="00887731">
        <w:rPr>
          <w:rFonts w:eastAsia="宋体"/>
          <w:bCs/>
          <w:vertAlign w:val="subscript"/>
        </w:rPr>
        <w:t>start</w:t>
      </w:r>
      <w:proofErr w:type="spellEnd"/>
      <w:r w:rsidRPr="0098328A">
        <w:rPr>
          <w:rFonts w:eastAsia="宋体"/>
          <w:bCs/>
        </w:rPr>
        <w:t xml:space="preserve"> </w:t>
      </w:r>
      <w:r w:rsidRPr="0098328A">
        <w:t>≥</w:t>
      </w:r>
      <w:r w:rsidRPr="0098328A">
        <w:rPr>
          <w:rFonts w:eastAsia="宋体"/>
          <w:bCs/>
        </w:rPr>
        <w:t xml:space="preserve"> </w:t>
      </w:r>
      <w:proofErr w:type="gramStart"/>
      <w:r w:rsidRPr="00887731">
        <w:rPr>
          <w:rFonts w:eastAsia="宋体"/>
          <w:bCs/>
        </w:rPr>
        <w:t>Ceil(</w:t>
      </w:r>
      <w:proofErr w:type="gramEnd"/>
      <w:r w:rsidRPr="00887731">
        <w:rPr>
          <w:rFonts w:eastAsia="宋体"/>
          <w:bCs/>
        </w:rPr>
        <w:t>1/4 N</w:t>
      </w:r>
      <w:r w:rsidRPr="00887731">
        <w:rPr>
          <w:rFonts w:eastAsia="宋体"/>
          <w:bCs/>
          <w:vertAlign w:val="subscript"/>
        </w:rPr>
        <w:t>RB</w:t>
      </w:r>
      <w:r w:rsidRPr="00887731">
        <w:rPr>
          <w:rFonts w:eastAsia="宋体"/>
          <w:bCs/>
        </w:rPr>
        <w:t xml:space="preserve">) AND </w:t>
      </w:r>
      <w:proofErr w:type="spellStart"/>
      <w:r w:rsidRPr="00887731">
        <w:rPr>
          <w:rFonts w:eastAsia="宋体"/>
          <w:bCs/>
        </w:rPr>
        <w:t>RB</w:t>
      </w:r>
      <w:r w:rsidRPr="00887731">
        <w:rPr>
          <w:rFonts w:eastAsia="宋体"/>
          <w:bCs/>
          <w:vertAlign w:val="subscript"/>
        </w:rPr>
        <w:t>end</w:t>
      </w:r>
      <w:proofErr w:type="spellEnd"/>
      <w:r w:rsidRPr="00887731">
        <w:rPr>
          <w:rFonts w:eastAsia="宋体"/>
          <w:bCs/>
        </w:rPr>
        <w:t xml:space="preserve"> &lt; Ceil(3/4 N</w:t>
      </w:r>
      <w:r w:rsidRPr="00887731">
        <w:rPr>
          <w:rFonts w:eastAsia="宋体"/>
          <w:bCs/>
          <w:vertAlign w:val="subscript"/>
        </w:rPr>
        <w:t>RB</w:t>
      </w:r>
      <w:r w:rsidRPr="00887731">
        <w:rPr>
          <w:rFonts w:eastAsia="宋体"/>
          <w:bCs/>
        </w:rPr>
        <w:t xml:space="preserve">) AND </w:t>
      </w:r>
      <w:r w:rsidRPr="00887731">
        <w:rPr>
          <w:rFonts w:eastAsia="宋体"/>
        </w:rPr>
        <w:t>L</w:t>
      </w:r>
      <w:r w:rsidRPr="00887731">
        <w:rPr>
          <w:rFonts w:eastAsia="宋体"/>
          <w:vertAlign w:val="subscript"/>
        </w:rPr>
        <w:t>CRB</w:t>
      </w:r>
      <w:r w:rsidRPr="0098328A">
        <w:rPr>
          <w:rFonts w:eastAsia="宋体"/>
        </w:rPr>
        <w:t xml:space="preserve"> </w:t>
      </w:r>
      <w:r w:rsidRPr="0098328A">
        <w:t>≤</w:t>
      </w:r>
      <w:r w:rsidRPr="0098328A">
        <w:rPr>
          <w:rFonts w:eastAsia="宋体"/>
          <w:bCs/>
        </w:rPr>
        <w:t xml:space="preserve"> </w:t>
      </w:r>
      <w:r w:rsidRPr="00887731">
        <w:rPr>
          <w:rFonts w:eastAsia="宋体"/>
          <w:bCs/>
        </w:rPr>
        <w:t>Ceil(1/4 N</w:t>
      </w:r>
      <w:r w:rsidRPr="00887731">
        <w:rPr>
          <w:rFonts w:eastAsia="宋体"/>
          <w:bCs/>
          <w:vertAlign w:val="subscript"/>
        </w:rPr>
        <w:t>RB</w:t>
      </w:r>
      <w:r w:rsidRPr="00887731">
        <w:rPr>
          <w:rFonts w:eastAsia="宋体"/>
          <w:bCs/>
        </w:rPr>
        <w:t>)]</w:t>
      </w:r>
    </w:p>
    <w:p w:rsidR="0098328A" w:rsidRPr="00B30C5C" w:rsidRDefault="0098328A" w:rsidP="0098328A">
      <w:pPr>
        <w:overflowPunct w:val="0"/>
        <w:autoSpaceDE w:val="0"/>
        <w:autoSpaceDN w:val="0"/>
        <w:adjustRightInd w:val="0"/>
        <w:textAlignment w:val="baseline"/>
        <w:rPr>
          <w:rFonts w:eastAsia="宋体"/>
        </w:rPr>
      </w:pPr>
      <w:r w:rsidRPr="00887731">
        <w:rPr>
          <w:rFonts w:eastAsia="宋体"/>
        </w:rPr>
        <w:t>An RB allocation is a Region 2 inner allocation if it is NOT an Outer allocation AND NOT a Region 1 inner allocation</w:t>
      </w:r>
    </w:p>
    <w:p w:rsidR="0098328A" w:rsidRDefault="0098328A" w:rsidP="0098328A">
      <w:pPr>
        <w:rPr>
          <w:ins w:id="18" w:author="CATT" w:date="2019-07-09T17:10:00Z"/>
          <w:lang w:eastAsia="zh-CN"/>
        </w:rPr>
      </w:pPr>
      <w:r w:rsidRPr="00617B38">
        <w:t xml:space="preserve">For the UE maximum output power modified by MPR, the power limits specified in </w:t>
      </w:r>
      <w:proofErr w:type="spellStart"/>
      <w:r w:rsidRPr="00617B38">
        <w:t>subclause</w:t>
      </w:r>
      <w:proofErr w:type="spellEnd"/>
      <w:r w:rsidRPr="00617B38">
        <w:t xml:space="preserve"> 6.2.4 apply.</w:t>
      </w:r>
    </w:p>
    <w:p w:rsidR="000D27C9" w:rsidRPr="00617B38" w:rsidRDefault="000D27C9" w:rsidP="0098328A">
      <w:pPr>
        <w:rPr>
          <w:lang w:eastAsia="zh-CN"/>
        </w:rPr>
      </w:pPr>
    </w:p>
    <w:p w:rsidR="000D27C9" w:rsidRPr="00617B38" w:rsidRDefault="000D27C9" w:rsidP="000D27C9">
      <w:pPr>
        <w:pStyle w:val="4"/>
      </w:pPr>
      <w:bookmarkStart w:id="19" w:name="_Toc5266466"/>
      <w:r w:rsidRPr="00617B38">
        <w:t>6.2.2.2</w:t>
      </w:r>
      <w:r w:rsidRPr="00617B38">
        <w:tab/>
        <w:t>UE maximum output power reduction for power class 2</w:t>
      </w:r>
      <w:bookmarkEnd w:id="19"/>
    </w:p>
    <w:p w:rsidR="000D27C9" w:rsidRPr="00617B38" w:rsidRDefault="000D27C9" w:rsidP="000D27C9">
      <w:r w:rsidRPr="00617B38">
        <w:t xml:space="preserve">For power class </w:t>
      </w:r>
      <w:r w:rsidRPr="00617B38">
        <w:rPr>
          <w:rFonts w:hint="eastAsia"/>
          <w:lang w:eastAsia="ko-KR"/>
        </w:rPr>
        <w:t>2</w:t>
      </w:r>
      <w:r w:rsidRPr="00617B38">
        <w:t>, MPR</w:t>
      </w:r>
      <w:r>
        <w:t xml:space="preserve"> specified in </w:t>
      </w:r>
      <w:proofErr w:type="spellStart"/>
      <w:r>
        <w:t>subclause</w:t>
      </w:r>
      <w:proofErr w:type="spellEnd"/>
      <w:r>
        <w:t xml:space="preserve"> 6.2.2.3 applies.</w:t>
      </w:r>
      <w:r w:rsidRPr="00617B38">
        <w:t xml:space="preserve"> </w:t>
      </w:r>
    </w:p>
    <w:p w:rsidR="000D27C9" w:rsidRDefault="000D27C9" w:rsidP="000D27C9">
      <w:pPr>
        <w:pStyle w:val="TH"/>
      </w:pPr>
      <w:r w:rsidRPr="00D71FA4">
        <w:t>Table 6.2.2.</w:t>
      </w:r>
      <w:r w:rsidRPr="00C72CB4">
        <w:t>2</w:t>
      </w:r>
      <w:r w:rsidRPr="00D71FA4">
        <w:t>-1: Void</w:t>
      </w:r>
    </w:p>
    <w:p w:rsidR="000D27C9" w:rsidRPr="00617B38" w:rsidRDefault="000D27C9" w:rsidP="000D27C9"/>
    <w:p w:rsidR="0098328A" w:rsidRPr="00617B38" w:rsidRDefault="0098328A" w:rsidP="0098328A">
      <w:pPr>
        <w:pStyle w:val="4"/>
      </w:pPr>
      <w:bookmarkStart w:id="20" w:name="_Toc5266467"/>
      <w:r w:rsidRPr="00617B38">
        <w:t>6.2.2.3</w:t>
      </w:r>
      <w:r w:rsidRPr="00617B38">
        <w:tab/>
        <w:t>UE maximum output power reduction for power class 3</w:t>
      </w:r>
      <w:bookmarkEnd w:id="20"/>
    </w:p>
    <w:p w:rsidR="0098328A" w:rsidRPr="00617B38" w:rsidRDefault="0098328A" w:rsidP="0098328A">
      <w:r w:rsidRPr="00617B38">
        <w:t xml:space="preserve">For power class 3, MPR for contiguous allocations is defined as: </w:t>
      </w:r>
    </w:p>
    <w:p w:rsidR="0098328A" w:rsidRPr="00617B38" w:rsidRDefault="0098328A" w:rsidP="0098328A">
      <w:pPr>
        <w:pStyle w:val="EQ"/>
        <w:jc w:val="center"/>
      </w:pPr>
      <w:r w:rsidRPr="00617B38">
        <w:t>MPR = max(MPR</w:t>
      </w:r>
      <w:r w:rsidRPr="00617B38">
        <w:rPr>
          <w:vertAlign w:val="subscript"/>
        </w:rPr>
        <w:t>WT</w:t>
      </w:r>
      <w:r w:rsidRPr="00617B38">
        <w:t>, MPR</w:t>
      </w:r>
      <w:r w:rsidRPr="00617B38">
        <w:rPr>
          <w:vertAlign w:val="subscript"/>
        </w:rPr>
        <w:t>narrow</w:t>
      </w:r>
      <w:r w:rsidRPr="00617B38">
        <w:t>)</w:t>
      </w:r>
    </w:p>
    <w:p w:rsidR="0098328A" w:rsidRPr="00617B38" w:rsidRDefault="0098328A" w:rsidP="0098328A">
      <w:r w:rsidRPr="00617B38">
        <w:t>Where,</w:t>
      </w:r>
    </w:p>
    <w:p w:rsidR="0098328A" w:rsidRPr="00617B38" w:rsidRDefault="0098328A" w:rsidP="0098328A">
      <w:pPr>
        <w:pStyle w:val="B1"/>
      </w:pPr>
      <w:proofErr w:type="spellStart"/>
      <w:r w:rsidRPr="00617B38">
        <w:rPr>
          <w:rFonts w:hint="eastAsia"/>
        </w:rPr>
        <w:t>MPR</w:t>
      </w:r>
      <w:r w:rsidRPr="00617B38">
        <w:rPr>
          <w:vertAlign w:val="subscript"/>
        </w:rPr>
        <w:t>narrow</w:t>
      </w:r>
      <w:proofErr w:type="spellEnd"/>
      <w:r w:rsidRPr="00617B38">
        <w:rPr>
          <w:rFonts w:hint="eastAsia"/>
        </w:rPr>
        <w:t xml:space="preserve"> = 2.5 dB, when </w:t>
      </w:r>
      <w:del w:id="21" w:author="CATT" w:date="2019-08-30T19:09:00Z">
        <w:r w:rsidRPr="00617B38" w:rsidDel="00C07834">
          <w:rPr>
            <w:rFonts w:hint="eastAsia"/>
          </w:rPr>
          <w:delText>the allocated RB size is less than or equal to</w:delText>
        </w:r>
      </w:del>
      <w:ins w:id="22" w:author="CATT" w:date="2019-08-30T19:09:00Z">
        <w:r w:rsidR="00C07834" w:rsidRPr="00555402">
          <w:rPr>
            <w:rFonts w:eastAsia="Malgun Gothic"/>
          </w:rPr>
          <w:t>L</w:t>
        </w:r>
        <w:r w:rsidR="00C07834" w:rsidRPr="00555402">
          <w:rPr>
            <w:rFonts w:eastAsia="Malgun Gothic"/>
            <w:vertAlign w:val="subscript"/>
          </w:rPr>
          <w:t>CRB</w:t>
        </w:r>
        <w:r w:rsidR="00C07834">
          <w:rPr>
            <w:rFonts w:hint="eastAsia"/>
            <w:vertAlign w:val="subscript"/>
            <w:lang w:eastAsia="zh-CN"/>
          </w:rPr>
          <w:t xml:space="preserve"> </w:t>
        </w:r>
      </w:ins>
      <w:ins w:id="23" w:author="CATT" w:date="2019-08-30T19:05:00Z">
        <w:r w:rsidR="00C07834" w:rsidRPr="0098328A">
          <w:rPr>
            <w:rFonts w:eastAsia="Malgun Gothic"/>
          </w:rPr>
          <w:t>≤</w:t>
        </w:r>
      </w:ins>
      <w:r w:rsidRPr="00617B38">
        <w:rPr>
          <w:rFonts w:hint="eastAsia"/>
        </w:rPr>
        <w:t xml:space="preserve"> 1.44</w:t>
      </w:r>
      <w:r w:rsidRPr="00617B38">
        <w:t xml:space="preserve"> </w:t>
      </w:r>
      <w:r w:rsidRPr="00617B38">
        <w:rPr>
          <w:rFonts w:hint="eastAsia"/>
        </w:rPr>
        <w:t>MHz, and 0</w:t>
      </w:r>
      <w:r w:rsidRPr="00617B38">
        <w:t xml:space="preserve"> </w:t>
      </w:r>
      <w:r w:rsidRPr="0098328A">
        <w:t>≤</w:t>
      </w:r>
      <w:r w:rsidRPr="00617B38">
        <w:rPr>
          <w:rFonts w:hint="eastAsia"/>
        </w:rPr>
        <w:t xml:space="preserve"> </w:t>
      </w:r>
      <w:proofErr w:type="spellStart"/>
      <w:r w:rsidRPr="00617B38">
        <w:rPr>
          <w:rFonts w:hint="eastAsia"/>
        </w:rPr>
        <w:t>RB</w:t>
      </w:r>
      <w:r w:rsidRPr="00617B38">
        <w:rPr>
          <w:vertAlign w:val="subscript"/>
        </w:rPr>
        <w:t>start</w:t>
      </w:r>
      <w:proofErr w:type="spellEnd"/>
      <w:r w:rsidRPr="00617B38">
        <w:rPr>
          <w:vertAlign w:val="subscript"/>
        </w:rPr>
        <w:t xml:space="preserve"> </w:t>
      </w:r>
      <w:r>
        <w:rPr>
          <w:rFonts w:hint="eastAsia"/>
        </w:rPr>
        <w:t>&lt;</w:t>
      </w:r>
      <w:r w:rsidRPr="00617B38">
        <w:rPr>
          <w:rFonts w:hint="eastAsia"/>
        </w:rPr>
        <w:t xml:space="preserve"> </w:t>
      </w:r>
      <w:proofErr w:type="gramStart"/>
      <w:r w:rsidRPr="00617B38">
        <w:rPr>
          <w:rFonts w:hint="eastAsia"/>
        </w:rPr>
        <w:t>Ceil(</w:t>
      </w:r>
      <w:proofErr w:type="gramEnd"/>
      <w:r w:rsidRPr="00617B38">
        <w:rPr>
          <w:rFonts w:hint="eastAsia"/>
        </w:rPr>
        <w:t>1/3 N</w:t>
      </w:r>
      <w:r w:rsidRPr="00617B38">
        <w:rPr>
          <w:vertAlign w:val="subscript"/>
        </w:rPr>
        <w:t>RB</w:t>
      </w:r>
      <w:r w:rsidRPr="00617B38">
        <w:rPr>
          <w:rFonts w:hint="eastAsia"/>
        </w:rPr>
        <w:t>) or Ceil(2/3N</w:t>
      </w:r>
      <w:r w:rsidRPr="00617B38">
        <w:rPr>
          <w:vertAlign w:val="subscript"/>
        </w:rPr>
        <w:t>RB</w:t>
      </w:r>
      <w:r w:rsidRPr="00617B38">
        <w:rPr>
          <w:rFonts w:hint="eastAsia"/>
        </w:rPr>
        <w:t>)</w:t>
      </w:r>
      <w:r w:rsidRPr="00617B38">
        <w:t xml:space="preserve"> </w:t>
      </w:r>
      <w:r w:rsidRPr="0098328A">
        <w:t>≤</w:t>
      </w:r>
      <w:r w:rsidRPr="00617B38">
        <w:rPr>
          <w:rFonts w:hint="eastAsia"/>
        </w:rPr>
        <w:t xml:space="preserve"> </w:t>
      </w:r>
      <w:proofErr w:type="spellStart"/>
      <w:r w:rsidRPr="00617B38">
        <w:rPr>
          <w:rFonts w:hint="eastAsia"/>
        </w:rPr>
        <w:t>RB</w:t>
      </w:r>
      <w:r w:rsidRPr="00617B38">
        <w:rPr>
          <w:vertAlign w:val="subscript"/>
        </w:rPr>
        <w:t>start</w:t>
      </w:r>
      <w:proofErr w:type="spellEnd"/>
      <w:r w:rsidRPr="00617B38">
        <w:t xml:space="preserve"> </w:t>
      </w:r>
      <w:r w:rsidRPr="0098328A">
        <w:t>≤</w:t>
      </w:r>
      <w:r>
        <w:rPr>
          <w:rFonts w:hint="eastAsia"/>
        </w:rPr>
        <w:t xml:space="preserve"> </w:t>
      </w:r>
      <w:r w:rsidRPr="00617B38">
        <w:rPr>
          <w:rFonts w:hint="eastAsia"/>
        </w:rPr>
        <w:t>N</w:t>
      </w:r>
      <w:r w:rsidRPr="00617B38">
        <w:rPr>
          <w:vertAlign w:val="subscript"/>
        </w:rPr>
        <w:t>RB</w:t>
      </w:r>
      <w:r w:rsidRPr="00617B38">
        <w:rPr>
          <w:rFonts w:hint="eastAsia"/>
        </w:rPr>
        <w:t>-L</w:t>
      </w:r>
      <w:r w:rsidRPr="00617B38">
        <w:rPr>
          <w:vertAlign w:val="subscript"/>
        </w:rPr>
        <w:t>CRB</w:t>
      </w:r>
      <w:r w:rsidRPr="005F0243">
        <w:rPr>
          <w:rFonts w:eastAsia="Malgun Gothic"/>
        </w:rPr>
        <w:t xml:space="preserve">, </w:t>
      </w:r>
      <w:r>
        <w:rPr>
          <w:rFonts w:eastAsia="Malgun Gothic"/>
        </w:rPr>
        <w:t xml:space="preserve">where </w:t>
      </w:r>
      <w:r w:rsidRPr="005F0243">
        <w:rPr>
          <w:rFonts w:eastAsia="Malgun Gothic"/>
        </w:rPr>
        <w:t>N</w:t>
      </w:r>
      <w:r w:rsidRPr="00887731">
        <w:rPr>
          <w:rFonts w:eastAsia="Malgun Gothic"/>
          <w:vertAlign w:val="subscript"/>
        </w:rPr>
        <w:t>RB</w:t>
      </w:r>
      <w:r w:rsidRPr="005F0243">
        <w:rPr>
          <w:rFonts w:eastAsia="Malgun Gothic"/>
        </w:rPr>
        <w:t xml:space="preserve"> is the maximum transmission bandwidth configuration defined in Table 5.3.2-1.</w:t>
      </w:r>
    </w:p>
    <w:p w:rsidR="0098328A" w:rsidRPr="00617B38" w:rsidRDefault="0098328A" w:rsidP="0098328A">
      <w:pPr>
        <w:pStyle w:val="B1"/>
      </w:pPr>
      <w:r w:rsidRPr="00617B38">
        <w:t>MPR</w:t>
      </w:r>
      <w:r w:rsidRPr="00617B38">
        <w:rPr>
          <w:vertAlign w:val="subscript"/>
        </w:rPr>
        <w:t>WT</w:t>
      </w:r>
      <w:r w:rsidRPr="00617B38">
        <w:t xml:space="preserve"> is the maximum power reduction due to modulation orders, transmission bandwidth configurations listed in Table 5.3.2-1, and waveform types. MPR</w:t>
      </w:r>
      <w:r w:rsidRPr="00617B38">
        <w:rPr>
          <w:vertAlign w:val="subscript"/>
        </w:rPr>
        <w:t>WT</w:t>
      </w:r>
      <w:r w:rsidRPr="00617B38">
        <w:t xml:space="preserve"> is defined in Table 6.2.2.3-1</w:t>
      </w:r>
      <w:r w:rsidRPr="00617B38">
        <w:rPr>
          <w:rFonts w:eastAsia="Malgun Gothic"/>
        </w:rPr>
        <w:t xml:space="preserve"> </w:t>
      </w:r>
      <w:r w:rsidRPr="00617B38">
        <w:t>and Table 6.2.2.3-2.</w:t>
      </w:r>
    </w:p>
    <w:p w:rsidR="0098328A" w:rsidRPr="00617B38" w:rsidRDefault="0098328A" w:rsidP="0098328A">
      <w:pPr>
        <w:pStyle w:val="TH"/>
      </w:pPr>
      <w:r w:rsidRPr="00617B38">
        <w:t>Table 6.2.2.3-1 MPR</w:t>
      </w:r>
      <w:r w:rsidRPr="00617B38">
        <w:rPr>
          <w:vertAlign w:val="subscript"/>
        </w:rPr>
        <w:t>WT</w:t>
      </w:r>
      <w:r w:rsidRPr="00617B38">
        <w:t xml:space="preserve"> for power class 3</w:t>
      </w:r>
      <w:r w:rsidRPr="00617B38">
        <w:rPr>
          <w:rFonts w:hint="eastAsia"/>
        </w:rPr>
        <w:t xml:space="preserve">, </w:t>
      </w:r>
      <w:proofErr w:type="spellStart"/>
      <w:r w:rsidRPr="00617B38">
        <w:rPr>
          <w:rFonts w:hint="eastAsia"/>
        </w:rPr>
        <w:t>BWchannel</w:t>
      </w:r>
      <w:proofErr w:type="spellEnd"/>
      <w:r w:rsidRPr="00617B38">
        <w:rPr>
          <w:rFonts w:hint="eastAsia"/>
        </w:rPr>
        <w:t xml:space="preserve"> </w:t>
      </w:r>
      <w:r w:rsidRPr="0098328A">
        <w:rPr>
          <w:rFonts w:cs="Arial"/>
        </w:rPr>
        <w:t>≤</w:t>
      </w:r>
      <w:r w:rsidRPr="00617B38">
        <w:rPr>
          <w:rFonts w:hint="eastAsia"/>
        </w:rPr>
        <w:t xml:space="preserve"> 200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98328A" w:rsidRPr="00617B38" w:rsidTr="004E46CA">
        <w:tc>
          <w:tcPr>
            <w:tcW w:w="2720" w:type="dxa"/>
            <w:gridSpan w:val="2"/>
            <w:vMerge w:val="restart"/>
            <w:shd w:val="clear" w:color="auto" w:fill="auto"/>
            <w:noWrap/>
            <w:vAlign w:val="center"/>
            <w:hideMark/>
          </w:tcPr>
          <w:p w:rsidR="0098328A" w:rsidRPr="00617B38" w:rsidRDefault="0098328A" w:rsidP="004E46CA">
            <w:pPr>
              <w:pStyle w:val="TAH"/>
              <w:rPr>
                <w:lang w:val="en-US"/>
              </w:rPr>
            </w:pPr>
            <w:r w:rsidRPr="00047E04">
              <w:t>Modulation</w:t>
            </w:r>
          </w:p>
        </w:tc>
        <w:tc>
          <w:tcPr>
            <w:tcW w:w="4690" w:type="dxa"/>
            <w:gridSpan w:val="2"/>
            <w:shd w:val="clear" w:color="000000" w:fill="FFFFFF"/>
            <w:vAlign w:val="center"/>
            <w:hideMark/>
          </w:tcPr>
          <w:p w:rsidR="0098328A" w:rsidRPr="00617B38" w:rsidRDefault="0098328A" w:rsidP="004E46CA">
            <w:pPr>
              <w:pStyle w:val="TAH"/>
              <w:rPr>
                <w:lang w:val="en-US"/>
              </w:rPr>
            </w:pPr>
            <w:r w:rsidRPr="00617B38">
              <w:rPr>
                <w:lang w:val="en-US"/>
              </w:rPr>
              <w:t>MPR</w:t>
            </w:r>
            <w:r w:rsidRPr="00617B38">
              <w:rPr>
                <w:vertAlign w:val="subscript"/>
                <w:lang w:val="en-US"/>
              </w:rPr>
              <w:t>WT</w:t>
            </w:r>
            <w:r w:rsidRPr="00617B38">
              <w:rPr>
                <w:lang w:val="en-US"/>
              </w:rPr>
              <w:t xml:space="preserve">, </w:t>
            </w:r>
            <w:proofErr w:type="spellStart"/>
            <w:r w:rsidRPr="00617B38">
              <w:rPr>
                <w:lang w:val="en-US"/>
              </w:rPr>
              <w:t>BW</w:t>
            </w:r>
            <w:r w:rsidRPr="00617B38">
              <w:rPr>
                <w:vertAlign w:val="subscript"/>
                <w:lang w:val="en-US"/>
              </w:rPr>
              <w:t>channel</w:t>
            </w:r>
            <w:proofErr w:type="spellEnd"/>
            <w:r w:rsidRPr="00617B38">
              <w:rPr>
                <w:lang w:val="en-US"/>
              </w:rPr>
              <w:t xml:space="preserve"> ≤ 200 MHz</w:t>
            </w:r>
          </w:p>
        </w:tc>
      </w:tr>
      <w:tr w:rsidR="0098328A" w:rsidRPr="00617B38" w:rsidTr="004E46CA">
        <w:tc>
          <w:tcPr>
            <w:tcW w:w="2720" w:type="dxa"/>
            <w:gridSpan w:val="2"/>
            <w:vMerge/>
            <w:shd w:val="clear" w:color="auto" w:fill="auto"/>
            <w:noWrap/>
            <w:vAlign w:val="center"/>
            <w:hideMark/>
          </w:tcPr>
          <w:p w:rsidR="0098328A" w:rsidRPr="00617B38" w:rsidRDefault="0098328A" w:rsidP="004E46CA">
            <w:pPr>
              <w:pStyle w:val="TAC"/>
              <w:rPr>
                <w:lang w:val="en-US"/>
              </w:rPr>
            </w:pPr>
          </w:p>
        </w:tc>
        <w:tc>
          <w:tcPr>
            <w:tcW w:w="2440" w:type="dxa"/>
            <w:shd w:val="clear" w:color="auto" w:fill="auto"/>
            <w:noWrap/>
            <w:vAlign w:val="center"/>
            <w:hideMark/>
          </w:tcPr>
          <w:p w:rsidR="0098328A" w:rsidRDefault="0098328A" w:rsidP="004E46CA">
            <w:pPr>
              <w:pStyle w:val="TAH"/>
              <w:rPr>
                <w:lang w:val="en-US"/>
              </w:rPr>
            </w:pPr>
            <w:r>
              <w:rPr>
                <w:lang w:val="en-US"/>
              </w:rPr>
              <w:t>Inner RB allocations,</w:t>
            </w:r>
          </w:p>
          <w:p w:rsidR="0098328A" w:rsidRPr="00617B38" w:rsidRDefault="0098328A" w:rsidP="004E46CA">
            <w:pPr>
              <w:pStyle w:val="TAH"/>
              <w:rPr>
                <w:lang w:val="en-US"/>
              </w:rPr>
            </w:pPr>
            <w:r>
              <w:rPr>
                <w:lang w:val="en-US"/>
              </w:rPr>
              <w:t>Region 1</w:t>
            </w:r>
          </w:p>
        </w:tc>
        <w:tc>
          <w:tcPr>
            <w:tcW w:w="2250" w:type="dxa"/>
            <w:shd w:val="clear" w:color="auto" w:fill="auto"/>
            <w:noWrap/>
            <w:vAlign w:val="center"/>
          </w:tcPr>
          <w:p w:rsidR="0098328A" w:rsidRDefault="0098328A" w:rsidP="004E46CA">
            <w:pPr>
              <w:pStyle w:val="TAH"/>
              <w:rPr>
                <w:lang w:val="en-US"/>
              </w:rPr>
            </w:pPr>
            <w:r>
              <w:rPr>
                <w:lang w:val="en-US"/>
              </w:rPr>
              <w:t>Edge RB allocations</w:t>
            </w:r>
          </w:p>
          <w:p w:rsidR="0098328A" w:rsidRPr="00617B38" w:rsidRDefault="0098328A" w:rsidP="004E46CA">
            <w:pPr>
              <w:pStyle w:val="TAH"/>
              <w:rPr>
                <w:lang w:val="en-US"/>
              </w:rPr>
            </w:pPr>
          </w:p>
        </w:tc>
      </w:tr>
      <w:tr w:rsidR="0098328A" w:rsidRPr="00617B38" w:rsidTr="004E46CA">
        <w:tc>
          <w:tcPr>
            <w:tcW w:w="1540" w:type="dxa"/>
            <w:vMerge w:val="restart"/>
            <w:vAlign w:val="center"/>
            <w:hideMark/>
          </w:tcPr>
          <w:p w:rsidR="0098328A" w:rsidRPr="00617B38" w:rsidRDefault="0098328A" w:rsidP="004E46CA">
            <w:pPr>
              <w:pStyle w:val="TAC"/>
              <w:rPr>
                <w:lang w:val="en-US"/>
              </w:rPr>
            </w:pPr>
            <w:r w:rsidRPr="00617B38">
              <w:rPr>
                <w:lang w:val="en-US"/>
              </w:rPr>
              <w:t>DFT-s-OFDM</w:t>
            </w:r>
          </w:p>
        </w:tc>
        <w:tc>
          <w:tcPr>
            <w:tcW w:w="1180" w:type="dxa"/>
            <w:shd w:val="clear" w:color="auto" w:fill="auto"/>
            <w:noWrap/>
            <w:vAlign w:val="center"/>
            <w:hideMark/>
          </w:tcPr>
          <w:p w:rsidR="0098328A" w:rsidRPr="00617B38" w:rsidRDefault="0098328A" w:rsidP="004E46CA">
            <w:pPr>
              <w:pStyle w:val="TAC"/>
              <w:rPr>
                <w:lang w:val="en-US"/>
              </w:rPr>
            </w:pPr>
            <w:r w:rsidRPr="00617B38">
              <w:rPr>
                <w:lang w:val="en-US"/>
              </w:rPr>
              <w:t>Pi/2 BPSK</w:t>
            </w:r>
          </w:p>
        </w:tc>
        <w:tc>
          <w:tcPr>
            <w:tcW w:w="2440" w:type="dxa"/>
            <w:shd w:val="clear" w:color="auto" w:fill="auto"/>
            <w:noWrap/>
            <w:vAlign w:val="center"/>
          </w:tcPr>
          <w:p w:rsidR="0098328A" w:rsidRPr="00617B38" w:rsidRDefault="0098328A" w:rsidP="004E46CA">
            <w:pPr>
              <w:pStyle w:val="TAC"/>
              <w:rPr>
                <w:lang w:val="en-US"/>
              </w:rPr>
            </w:pPr>
            <w:r w:rsidRPr="00617B38">
              <w:rPr>
                <w:lang w:val="en-US"/>
              </w:rPr>
              <w:t>0.0</w:t>
            </w:r>
          </w:p>
        </w:tc>
        <w:tc>
          <w:tcPr>
            <w:tcW w:w="2250" w:type="dxa"/>
            <w:shd w:val="clear" w:color="auto" w:fill="auto"/>
            <w:noWrap/>
            <w:vAlign w:val="center"/>
            <w:hideMark/>
          </w:tcPr>
          <w:p w:rsidR="0098328A" w:rsidRPr="00617B38" w:rsidRDefault="0098328A" w:rsidP="004E46CA">
            <w:pPr>
              <w:pStyle w:val="TAC"/>
              <w:rPr>
                <w:lang w:val="en-US"/>
              </w:rPr>
            </w:pPr>
            <w:r w:rsidRPr="00BF314F">
              <w:t>≤</w:t>
            </w:r>
            <w:r>
              <w:t xml:space="preserve"> </w:t>
            </w:r>
            <w:r w:rsidRPr="00617B38">
              <w:rPr>
                <w:lang w:val="en-US"/>
              </w:rPr>
              <w:t>2.0</w:t>
            </w:r>
          </w:p>
        </w:tc>
      </w:tr>
      <w:tr w:rsidR="0098328A" w:rsidRPr="00617B38" w:rsidTr="004E46CA">
        <w:tc>
          <w:tcPr>
            <w:tcW w:w="1540" w:type="dxa"/>
            <w:vMerge/>
            <w:vAlign w:val="center"/>
            <w:hideMark/>
          </w:tcPr>
          <w:p w:rsidR="0098328A" w:rsidRPr="00617B38" w:rsidRDefault="0098328A" w:rsidP="004E46CA">
            <w:pPr>
              <w:pStyle w:val="TAC"/>
              <w:rPr>
                <w:lang w:val="en-US"/>
              </w:rPr>
            </w:pPr>
          </w:p>
        </w:tc>
        <w:tc>
          <w:tcPr>
            <w:tcW w:w="1180" w:type="dxa"/>
            <w:shd w:val="clear" w:color="auto" w:fill="auto"/>
            <w:noWrap/>
            <w:vAlign w:val="center"/>
            <w:hideMark/>
          </w:tcPr>
          <w:p w:rsidR="0098328A" w:rsidRPr="00617B38" w:rsidRDefault="0098328A" w:rsidP="004E46CA">
            <w:pPr>
              <w:pStyle w:val="TAC"/>
              <w:rPr>
                <w:lang w:val="en-US"/>
              </w:rPr>
            </w:pPr>
            <w:r w:rsidRPr="00617B38">
              <w:rPr>
                <w:lang w:val="en-US"/>
              </w:rPr>
              <w:t>QPSK</w:t>
            </w:r>
          </w:p>
        </w:tc>
        <w:tc>
          <w:tcPr>
            <w:tcW w:w="2440" w:type="dxa"/>
            <w:shd w:val="clear" w:color="auto" w:fill="auto"/>
            <w:noWrap/>
            <w:vAlign w:val="center"/>
          </w:tcPr>
          <w:p w:rsidR="0098328A" w:rsidRPr="00617B38" w:rsidRDefault="0098328A" w:rsidP="004E46CA">
            <w:pPr>
              <w:pStyle w:val="TAC"/>
              <w:rPr>
                <w:lang w:val="en-US"/>
              </w:rPr>
            </w:pPr>
            <w:r w:rsidRPr="00617B38">
              <w:rPr>
                <w:lang w:val="en-US"/>
              </w:rPr>
              <w:t>0.0</w:t>
            </w:r>
          </w:p>
        </w:tc>
        <w:tc>
          <w:tcPr>
            <w:tcW w:w="2250" w:type="dxa"/>
            <w:shd w:val="clear" w:color="auto" w:fill="auto"/>
            <w:noWrap/>
            <w:vAlign w:val="center"/>
          </w:tcPr>
          <w:p w:rsidR="0098328A" w:rsidRPr="00617B38" w:rsidRDefault="0098328A" w:rsidP="004E46CA">
            <w:pPr>
              <w:pStyle w:val="TAC"/>
              <w:rPr>
                <w:lang w:val="en-US"/>
              </w:rPr>
            </w:pPr>
            <w:r w:rsidRPr="00BF314F">
              <w:t>≤</w:t>
            </w:r>
            <w:r>
              <w:t xml:space="preserve"> </w:t>
            </w:r>
            <w:r w:rsidRPr="00617B38">
              <w:rPr>
                <w:lang w:val="en-US"/>
              </w:rPr>
              <w:t>2.0</w:t>
            </w:r>
          </w:p>
        </w:tc>
      </w:tr>
      <w:tr w:rsidR="0098328A" w:rsidRPr="00617B38" w:rsidTr="004E46CA">
        <w:tc>
          <w:tcPr>
            <w:tcW w:w="1540" w:type="dxa"/>
            <w:vMerge/>
            <w:vAlign w:val="center"/>
            <w:hideMark/>
          </w:tcPr>
          <w:p w:rsidR="0098328A" w:rsidRPr="00617B38" w:rsidRDefault="0098328A" w:rsidP="004E46CA">
            <w:pPr>
              <w:pStyle w:val="TAC"/>
              <w:rPr>
                <w:lang w:val="en-US"/>
              </w:rPr>
            </w:pPr>
          </w:p>
        </w:tc>
        <w:tc>
          <w:tcPr>
            <w:tcW w:w="1180" w:type="dxa"/>
            <w:shd w:val="clear" w:color="auto" w:fill="auto"/>
            <w:noWrap/>
            <w:vAlign w:val="center"/>
            <w:hideMark/>
          </w:tcPr>
          <w:p w:rsidR="0098328A" w:rsidRPr="00617B38" w:rsidRDefault="0098328A" w:rsidP="004E46CA">
            <w:pPr>
              <w:pStyle w:val="TAC"/>
              <w:rPr>
                <w:lang w:val="en-US"/>
              </w:rPr>
            </w:pPr>
            <w:r w:rsidRPr="00617B38">
              <w:rPr>
                <w:lang w:val="en-US"/>
              </w:rPr>
              <w:t>16</w:t>
            </w:r>
            <w:r>
              <w:rPr>
                <w:lang w:val="en-US"/>
              </w:rPr>
              <w:t xml:space="preserve"> </w:t>
            </w:r>
            <w:r w:rsidRPr="00617B38">
              <w:rPr>
                <w:lang w:val="en-US"/>
              </w:rPr>
              <w:t>QAM</w:t>
            </w:r>
          </w:p>
        </w:tc>
        <w:tc>
          <w:tcPr>
            <w:tcW w:w="2440" w:type="dxa"/>
            <w:shd w:val="clear" w:color="auto" w:fill="auto"/>
            <w:noWrap/>
            <w:vAlign w:val="center"/>
          </w:tcPr>
          <w:p w:rsidR="0098328A" w:rsidRPr="00617B38" w:rsidRDefault="0098328A" w:rsidP="004E46CA">
            <w:pPr>
              <w:pStyle w:val="TAC"/>
              <w:rPr>
                <w:lang w:val="en-US"/>
              </w:rPr>
            </w:pPr>
            <w:r w:rsidRPr="00BF314F">
              <w:t>≤</w:t>
            </w:r>
            <w:r>
              <w:t xml:space="preserve"> </w:t>
            </w:r>
            <w:r w:rsidRPr="00617B38">
              <w:rPr>
                <w:lang w:val="en-US"/>
              </w:rPr>
              <w:t>3.0</w:t>
            </w:r>
          </w:p>
        </w:tc>
        <w:tc>
          <w:tcPr>
            <w:tcW w:w="2250" w:type="dxa"/>
            <w:shd w:val="clear" w:color="auto" w:fill="auto"/>
            <w:noWrap/>
            <w:vAlign w:val="center"/>
          </w:tcPr>
          <w:p w:rsidR="0098328A" w:rsidRPr="00617B38" w:rsidRDefault="0098328A" w:rsidP="004E46CA">
            <w:pPr>
              <w:pStyle w:val="TAC"/>
              <w:rPr>
                <w:lang w:val="en-US"/>
              </w:rPr>
            </w:pPr>
            <w:r w:rsidRPr="00BF314F">
              <w:t>≤</w:t>
            </w:r>
            <w:r>
              <w:t xml:space="preserve"> </w:t>
            </w:r>
            <w:r w:rsidRPr="00617B38">
              <w:rPr>
                <w:lang w:val="en-US"/>
              </w:rPr>
              <w:t>3.5</w:t>
            </w:r>
          </w:p>
        </w:tc>
      </w:tr>
      <w:tr w:rsidR="0098328A" w:rsidRPr="00617B38" w:rsidTr="004E46CA">
        <w:tc>
          <w:tcPr>
            <w:tcW w:w="1540" w:type="dxa"/>
            <w:vMerge/>
            <w:vAlign w:val="center"/>
            <w:hideMark/>
          </w:tcPr>
          <w:p w:rsidR="0098328A" w:rsidRPr="00617B38" w:rsidRDefault="0098328A" w:rsidP="004E46CA">
            <w:pPr>
              <w:pStyle w:val="TAC"/>
              <w:rPr>
                <w:lang w:val="en-US"/>
              </w:rPr>
            </w:pPr>
          </w:p>
        </w:tc>
        <w:tc>
          <w:tcPr>
            <w:tcW w:w="1180" w:type="dxa"/>
            <w:shd w:val="clear" w:color="auto" w:fill="auto"/>
            <w:noWrap/>
            <w:vAlign w:val="center"/>
            <w:hideMark/>
          </w:tcPr>
          <w:p w:rsidR="0098328A" w:rsidRPr="00617B38" w:rsidRDefault="0098328A" w:rsidP="004E46CA">
            <w:pPr>
              <w:pStyle w:val="TAC"/>
              <w:rPr>
                <w:lang w:val="en-US"/>
              </w:rPr>
            </w:pPr>
            <w:r w:rsidRPr="00617B38">
              <w:rPr>
                <w:lang w:val="en-US"/>
              </w:rPr>
              <w:t>64</w:t>
            </w:r>
            <w:r>
              <w:rPr>
                <w:lang w:val="en-US"/>
              </w:rPr>
              <w:t xml:space="preserve"> </w:t>
            </w:r>
            <w:r w:rsidRPr="00617B38">
              <w:rPr>
                <w:lang w:val="en-US"/>
              </w:rPr>
              <w:t>QAM</w:t>
            </w:r>
          </w:p>
        </w:tc>
        <w:tc>
          <w:tcPr>
            <w:tcW w:w="2440" w:type="dxa"/>
            <w:shd w:val="clear" w:color="auto" w:fill="auto"/>
            <w:noWrap/>
            <w:vAlign w:val="center"/>
          </w:tcPr>
          <w:p w:rsidR="0098328A" w:rsidRPr="00617B38" w:rsidRDefault="0098328A" w:rsidP="004E46CA">
            <w:pPr>
              <w:pStyle w:val="TAC"/>
              <w:rPr>
                <w:lang w:val="en-US"/>
              </w:rPr>
            </w:pPr>
            <w:r w:rsidRPr="00BF314F">
              <w:t>≤</w:t>
            </w:r>
            <w:r>
              <w:t xml:space="preserve"> </w:t>
            </w:r>
            <w:r w:rsidRPr="00617B38">
              <w:rPr>
                <w:lang w:val="en-US"/>
              </w:rPr>
              <w:t>5.0</w:t>
            </w:r>
          </w:p>
        </w:tc>
        <w:tc>
          <w:tcPr>
            <w:tcW w:w="2250" w:type="dxa"/>
            <w:shd w:val="clear" w:color="auto" w:fill="auto"/>
            <w:noWrap/>
            <w:vAlign w:val="center"/>
          </w:tcPr>
          <w:p w:rsidR="0098328A" w:rsidRPr="00617B38" w:rsidRDefault="0098328A" w:rsidP="004E46CA">
            <w:pPr>
              <w:pStyle w:val="TAC"/>
              <w:rPr>
                <w:lang w:val="en-US"/>
              </w:rPr>
            </w:pPr>
            <w:r w:rsidRPr="00BF314F">
              <w:t>≤</w:t>
            </w:r>
            <w:r>
              <w:t xml:space="preserve"> </w:t>
            </w:r>
            <w:r w:rsidRPr="00617B38">
              <w:rPr>
                <w:lang w:val="en-US"/>
              </w:rPr>
              <w:t>5.5</w:t>
            </w:r>
          </w:p>
        </w:tc>
      </w:tr>
      <w:tr w:rsidR="0098328A" w:rsidRPr="00617B38" w:rsidTr="004E46CA">
        <w:tc>
          <w:tcPr>
            <w:tcW w:w="1540" w:type="dxa"/>
            <w:vMerge w:val="restart"/>
            <w:shd w:val="clear" w:color="auto" w:fill="auto"/>
            <w:noWrap/>
            <w:vAlign w:val="center"/>
            <w:hideMark/>
          </w:tcPr>
          <w:p w:rsidR="0098328A" w:rsidRPr="00617B38" w:rsidRDefault="0098328A" w:rsidP="004E46CA">
            <w:pPr>
              <w:pStyle w:val="TAC"/>
              <w:rPr>
                <w:lang w:val="en-US"/>
              </w:rPr>
            </w:pPr>
            <w:r w:rsidRPr="00617B38">
              <w:rPr>
                <w:lang w:val="en-US"/>
              </w:rPr>
              <w:t>CP-OFDM</w:t>
            </w:r>
          </w:p>
        </w:tc>
        <w:tc>
          <w:tcPr>
            <w:tcW w:w="1180" w:type="dxa"/>
            <w:shd w:val="clear" w:color="auto" w:fill="auto"/>
            <w:noWrap/>
            <w:vAlign w:val="center"/>
            <w:hideMark/>
          </w:tcPr>
          <w:p w:rsidR="0098328A" w:rsidRPr="00617B38" w:rsidRDefault="0098328A" w:rsidP="004E46CA">
            <w:pPr>
              <w:pStyle w:val="TAC"/>
              <w:rPr>
                <w:lang w:val="en-US"/>
              </w:rPr>
            </w:pPr>
            <w:r w:rsidRPr="00617B38">
              <w:rPr>
                <w:lang w:val="en-US"/>
              </w:rPr>
              <w:t>QPSK</w:t>
            </w:r>
          </w:p>
        </w:tc>
        <w:tc>
          <w:tcPr>
            <w:tcW w:w="2440" w:type="dxa"/>
            <w:shd w:val="clear" w:color="auto" w:fill="auto"/>
            <w:noWrap/>
            <w:vAlign w:val="center"/>
          </w:tcPr>
          <w:p w:rsidR="0098328A" w:rsidRPr="00617B38" w:rsidRDefault="0098328A" w:rsidP="004E46CA">
            <w:pPr>
              <w:pStyle w:val="TAC"/>
              <w:rPr>
                <w:lang w:val="en-US"/>
              </w:rPr>
            </w:pPr>
            <w:r w:rsidRPr="00BF314F">
              <w:t>≤</w:t>
            </w:r>
            <w:r>
              <w:t xml:space="preserve"> </w:t>
            </w:r>
            <w:r w:rsidRPr="00617B38">
              <w:rPr>
                <w:lang w:val="en-US"/>
              </w:rPr>
              <w:t>3.5</w:t>
            </w:r>
          </w:p>
        </w:tc>
        <w:tc>
          <w:tcPr>
            <w:tcW w:w="2250" w:type="dxa"/>
            <w:shd w:val="clear" w:color="auto" w:fill="auto"/>
            <w:noWrap/>
            <w:vAlign w:val="center"/>
          </w:tcPr>
          <w:p w:rsidR="0098328A" w:rsidRPr="00617B38" w:rsidRDefault="0098328A" w:rsidP="004E46CA">
            <w:pPr>
              <w:pStyle w:val="TAC"/>
              <w:rPr>
                <w:lang w:val="en-US"/>
              </w:rPr>
            </w:pPr>
            <w:r w:rsidRPr="00BF314F">
              <w:t>≤</w:t>
            </w:r>
            <w:r>
              <w:t xml:space="preserve"> </w:t>
            </w:r>
            <w:r w:rsidRPr="00617B38">
              <w:rPr>
                <w:lang w:val="en-US"/>
              </w:rPr>
              <w:t>4.0</w:t>
            </w:r>
          </w:p>
        </w:tc>
      </w:tr>
      <w:tr w:rsidR="0098328A" w:rsidRPr="00617B38" w:rsidTr="004E46CA">
        <w:tc>
          <w:tcPr>
            <w:tcW w:w="1540" w:type="dxa"/>
            <w:vMerge/>
            <w:vAlign w:val="center"/>
            <w:hideMark/>
          </w:tcPr>
          <w:p w:rsidR="0098328A" w:rsidRPr="00617B38" w:rsidRDefault="0098328A" w:rsidP="004E46CA">
            <w:pPr>
              <w:pStyle w:val="TAC"/>
              <w:rPr>
                <w:lang w:val="en-US"/>
              </w:rPr>
            </w:pPr>
          </w:p>
        </w:tc>
        <w:tc>
          <w:tcPr>
            <w:tcW w:w="1180" w:type="dxa"/>
            <w:shd w:val="clear" w:color="auto" w:fill="auto"/>
            <w:noWrap/>
            <w:vAlign w:val="center"/>
            <w:hideMark/>
          </w:tcPr>
          <w:p w:rsidR="0098328A" w:rsidRPr="00617B38" w:rsidRDefault="0098328A" w:rsidP="004E46CA">
            <w:pPr>
              <w:pStyle w:val="TAC"/>
              <w:rPr>
                <w:lang w:val="en-US"/>
              </w:rPr>
            </w:pPr>
            <w:r w:rsidRPr="00617B38">
              <w:rPr>
                <w:lang w:val="en-US"/>
              </w:rPr>
              <w:t>16</w:t>
            </w:r>
            <w:r>
              <w:rPr>
                <w:lang w:val="en-US"/>
              </w:rPr>
              <w:t xml:space="preserve"> </w:t>
            </w:r>
            <w:r w:rsidRPr="00617B38">
              <w:rPr>
                <w:lang w:val="en-US"/>
              </w:rPr>
              <w:t>QAM</w:t>
            </w:r>
          </w:p>
        </w:tc>
        <w:tc>
          <w:tcPr>
            <w:tcW w:w="2440" w:type="dxa"/>
            <w:shd w:val="clear" w:color="auto" w:fill="auto"/>
            <w:noWrap/>
            <w:vAlign w:val="center"/>
          </w:tcPr>
          <w:p w:rsidR="0098328A" w:rsidRPr="00617B38" w:rsidRDefault="0098328A" w:rsidP="004E46CA">
            <w:pPr>
              <w:pStyle w:val="TAC"/>
              <w:rPr>
                <w:lang w:val="en-US"/>
              </w:rPr>
            </w:pPr>
            <w:r w:rsidRPr="00BF314F">
              <w:t>≤</w:t>
            </w:r>
            <w:r>
              <w:t xml:space="preserve"> </w:t>
            </w:r>
            <w:r w:rsidRPr="00617B38">
              <w:rPr>
                <w:lang w:val="en-US"/>
              </w:rPr>
              <w:t>5.0</w:t>
            </w:r>
          </w:p>
        </w:tc>
        <w:tc>
          <w:tcPr>
            <w:tcW w:w="2250" w:type="dxa"/>
            <w:shd w:val="clear" w:color="auto" w:fill="auto"/>
            <w:noWrap/>
            <w:vAlign w:val="center"/>
          </w:tcPr>
          <w:p w:rsidR="0098328A" w:rsidRPr="00617B38" w:rsidRDefault="0098328A" w:rsidP="004E46CA">
            <w:pPr>
              <w:pStyle w:val="TAC"/>
              <w:rPr>
                <w:lang w:val="en-US"/>
              </w:rPr>
            </w:pPr>
            <w:r w:rsidRPr="00BF314F">
              <w:t>≤</w:t>
            </w:r>
            <w:r>
              <w:t xml:space="preserve"> </w:t>
            </w:r>
            <w:r w:rsidRPr="00617B38">
              <w:rPr>
                <w:lang w:val="en-US"/>
              </w:rPr>
              <w:t>5.0</w:t>
            </w:r>
          </w:p>
        </w:tc>
      </w:tr>
      <w:tr w:rsidR="0098328A" w:rsidRPr="00617B38" w:rsidTr="004E46CA">
        <w:tc>
          <w:tcPr>
            <w:tcW w:w="1540" w:type="dxa"/>
            <w:vMerge/>
            <w:vAlign w:val="center"/>
            <w:hideMark/>
          </w:tcPr>
          <w:p w:rsidR="0098328A" w:rsidRPr="00617B38" w:rsidRDefault="0098328A" w:rsidP="004E46CA">
            <w:pPr>
              <w:pStyle w:val="TAC"/>
              <w:rPr>
                <w:lang w:val="en-US"/>
              </w:rPr>
            </w:pPr>
          </w:p>
        </w:tc>
        <w:tc>
          <w:tcPr>
            <w:tcW w:w="1180" w:type="dxa"/>
            <w:shd w:val="clear" w:color="auto" w:fill="auto"/>
            <w:noWrap/>
            <w:vAlign w:val="center"/>
            <w:hideMark/>
          </w:tcPr>
          <w:p w:rsidR="0098328A" w:rsidRPr="00617B38" w:rsidRDefault="0098328A" w:rsidP="004E46CA">
            <w:pPr>
              <w:pStyle w:val="TAC"/>
              <w:rPr>
                <w:lang w:val="en-US"/>
              </w:rPr>
            </w:pPr>
            <w:r w:rsidRPr="00617B38">
              <w:rPr>
                <w:lang w:val="en-US"/>
              </w:rPr>
              <w:t>64</w:t>
            </w:r>
            <w:r>
              <w:rPr>
                <w:lang w:val="en-US"/>
              </w:rPr>
              <w:t xml:space="preserve"> </w:t>
            </w:r>
            <w:r w:rsidRPr="00617B38">
              <w:rPr>
                <w:lang w:val="en-US"/>
              </w:rPr>
              <w:t>QAM</w:t>
            </w:r>
          </w:p>
        </w:tc>
        <w:tc>
          <w:tcPr>
            <w:tcW w:w="2440" w:type="dxa"/>
            <w:shd w:val="clear" w:color="auto" w:fill="auto"/>
            <w:noWrap/>
            <w:vAlign w:val="center"/>
          </w:tcPr>
          <w:p w:rsidR="0098328A" w:rsidRPr="00617B38" w:rsidRDefault="0098328A" w:rsidP="004E46CA">
            <w:pPr>
              <w:pStyle w:val="TAC"/>
              <w:rPr>
                <w:lang w:val="en-US"/>
              </w:rPr>
            </w:pPr>
            <w:r w:rsidRPr="00BF314F">
              <w:t>≤</w:t>
            </w:r>
            <w:r>
              <w:t xml:space="preserve"> </w:t>
            </w:r>
            <w:r w:rsidRPr="00617B38">
              <w:rPr>
                <w:lang w:val="en-US"/>
              </w:rPr>
              <w:t>7.5</w:t>
            </w:r>
          </w:p>
        </w:tc>
        <w:tc>
          <w:tcPr>
            <w:tcW w:w="2250" w:type="dxa"/>
            <w:shd w:val="clear" w:color="auto" w:fill="auto"/>
            <w:noWrap/>
            <w:vAlign w:val="center"/>
          </w:tcPr>
          <w:p w:rsidR="0098328A" w:rsidRPr="00617B38" w:rsidRDefault="0098328A" w:rsidP="004E46CA">
            <w:pPr>
              <w:pStyle w:val="TAC"/>
              <w:rPr>
                <w:lang w:val="en-US"/>
              </w:rPr>
            </w:pPr>
            <w:r w:rsidRPr="00BF314F">
              <w:t>≤</w:t>
            </w:r>
            <w:r>
              <w:t xml:space="preserve"> </w:t>
            </w:r>
            <w:r w:rsidRPr="00617B38">
              <w:rPr>
                <w:lang w:val="en-US"/>
              </w:rPr>
              <w:t>7.5</w:t>
            </w:r>
          </w:p>
        </w:tc>
      </w:tr>
    </w:tbl>
    <w:p w:rsidR="0098328A" w:rsidRPr="00617B38" w:rsidRDefault="0098328A" w:rsidP="0098328A"/>
    <w:p w:rsidR="0098328A" w:rsidRPr="00617B38" w:rsidRDefault="0098328A" w:rsidP="0098328A">
      <w:pPr>
        <w:pStyle w:val="TH"/>
      </w:pPr>
      <w:r w:rsidRPr="00617B38">
        <w:t>Table 6.2.2.</w:t>
      </w:r>
      <w:r w:rsidRPr="00617B38">
        <w:rPr>
          <w:lang w:eastAsia="ko-KR"/>
        </w:rPr>
        <w:t>3</w:t>
      </w:r>
      <w:r w:rsidRPr="00617B38">
        <w:t>-2 MPR</w:t>
      </w:r>
      <w:r w:rsidRPr="00617B38">
        <w:rPr>
          <w:vertAlign w:val="subscript"/>
        </w:rPr>
        <w:t>WT</w:t>
      </w:r>
      <w:r w:rsidRPr="00617B38">
        <w:t xml:space="preserve"> for power class </w:t>
      </w:r>
      <w:r w:rsidRPr="00617B38">
        <w:rPr>
          <w:lang w:eastAsia="ko-KR"/>
        </w:rPr>
        <w:t>3</w:t>
      </w:r>
      <w:r w:rsidRPr="00617B38">
        <w:t xml:space="preserve">, </w:t>
      </w:r>
      <w:proofErr w:type="spellStart"/>
      <w:r w:rsidRPr="00617B38">
        <w:t>BW</w:t>
      </w:r>
      <w:r w:rsidRPr="00617B38">
        <w:rPr>
          <w:vertAlign w:val="subscript"/>
        </w:rPr>
        <w:t>channel</w:t>
      </w:r>
      <w:proofErr w:type="spellEnd"/>
      <w:r w:rsidRPr="00617B38">
        <w:t xml:space="preserve"> = 400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98328A" w:rsidRPr="00617B38" w:rsidTr="004E46CA">
        <w:tc>
          <w:tcPr>
            <w:tcW w:w="2720" w:type="dxa"/>
            <w:gridSpan w:val="2"/>
            <w:vMerge w:val="restart"/>
            <w:shd w:val="clear" w:color="auto" w:fill="auto"/>
            <w:noWrap/>
            <w:vAlign w:val="center"/>
            <w:hideMark/>
          </w:tcPr>
          <w:p w:rsidR="0098328A" w:rsidRPr="00617B38" w:rsidRDefault="0098328A" w:rsidP="004E46CA">
            <w:pPr>
              <w:pStyle w:val="TAH"/>
              <w:rPr>
                <w:rFonts w:eastAsia="Malgun Gothic"/>
                <w:lang w:val="en-US"/>
              </w:rPr>
            </w:pPr>
            <w:r w:rsidRPr="00047E04">
              <w:t>Modulation</w:t>
            </w:r>
          </w:p>
        </w:tc>
        <w:tc>
          <w:tcPr>
            <w:tcW w:w="4690" w:type="dxa"/>
            <w:gridSpan w:val="2"/>
            <w:shd w:val="clear" w:color="000000" w:fill="FFFFFF"/>
            <w:vAlign w:val="center"/>
            <w:hideMark/>
          </w:tcPr>
          <w:p w:rsidR="0098328A" w:rsidRPr="00617B38" w:rsidRDefault="0098328A" w:rsidP="004E46CA">
            <w:pPr>
              <w:pStyle w:val="TAH"/>
              <w:rPr>
                <w:lang w:val="en-US"/>
              </w:rPr>
            </w:pPr>
            <w:r w:rsidRPr="00617B38">
              <w:rPr>
                <w:lang w:val="en-US"/>
              </w:rPr>
              <w:t>MPR</w:t>
            </w:r>
            <w:r w:rsidRPr="00617B38">
              <w:rPr>
                <w:vertAlign w:val="subscript"/>
                <w:lang w:val="en-US"/>
              </w:rPr>
              <w:t>WT</w:t>
            </w:r>
            <w:r w:rsidRPr="00617B38">
              <w:rPr>
                <w:lang w:val="en-US"/>
              </w:rPr>
              <w:t xml:space="preserve">, </w:t>
            </w:r>
            <w:proofErr w:type="spellStart"/>
            <w:r w:rsidRPr="00617B38">
              <w:rPr>
                <w:lang w:val="en-US"/>
              </w:rPr>
              <w:t>BW</w:t>
            </w:r>
            <w:r w:rsidRPr="00617B38">
              <w:rPr>
                <w:vertAlign w:val="subscript"/>
                <w:lang w:val="en-US"/>
              </w:rPr>
              <w:t>channel</w:t>
            </w:r>
            <w:proofErr w:type="spellEnd"/>
            <w:r w:rsidRPr="00617B38">
              <w:rPr>
                <w:lang w:val="en-US"/>
              </w:rPr>
              <w:t xml:space="preserve"> = 400 MHz</w:t>
            </w:r>
          </w:p>
        </w:tc>
      </w:tr>
      <w:tr w:rsidR="0098328A" w:rsidRPr="00617B38" w:rsidTr="004E46CA">
        <w:tc>
          <w:tcPr>
            <w:tcW w:w="2720" w:type="dxa"/>
            <w:gridSpan w:val="2"/>
            <w:vMerge/>
            <w:shd w:val="clear" w:color="auto" w:fill="auto"/>
            <w:noWrap/>
            <w:vAlign w:val="bottom"/>
            <w:hideMark/>
          </w:tcPr>
          <w:p w:rsidR="0098328A" w:rsidRPr="00617B38" w:rsidRDefault="0098328A" w:rsidP="004E46CA">
            <w:pPr>
              <w:keepNext/>
              <w:keepLines/>
              <w:spacing w:after="0"/>
              <w:jc w:val="center"/>
              <w:rPr>
                <w:rFonts w:ascii="Arial" w:eastAsia="Malgun Gothic" w:hAnsi="Arial"/>
                <w:b/>
                <w:sz w:val="18"/>
                <w:lang w:val="en-US"/>
              </w:rPr>
            </w:pPr>
          </w:p>
        </w:tc>
        <w:tc>
          <w:tcPr>
            <w:tcW w:w="2440" w:type="dxa"/>
            <w:shd w:val="clear" w:color="auto" w:fill="auto"/>
            <w:noWrap/>
            <w:vAlign w:val="center"/>
            <w:hideMark/>
          </w:tcPr>
          <w:p w:rsidR="0098328A" w:rsidRDefault="0098328A" w:rsidP="004E46CA">
            <w:pPr>
              <w:pStyle w:val="TAH"/>
              <w:rPr>
                <w:lang w:val="en-US"/>
              </w:rPr>
            </w:pPr>
            <w:r>
              <w:rPr>
                <w:lang w:val="en-US"/>
              </w:rPr>
              <w:t>Inner RB allocations,</w:t>
            </w:r>
          </w:p>
          <w:p w:rsidR="0098328A" w:rsidRPr="00617B38" w:rsidRDefault="0098328A" w:rsidP="004E46CA">
            <w:pPr>
              <w:pStyle w:val="TAH"/>
              <w:rPr>
                <w:lang w:val="en-US" w:eastAsia="ja-JP"/>
              </w:rPr>
            </w:pPr>
            <w:r>
              <w:rPr>
                <w:lang w:val="en-US"/>
              </w:rPr>
              <w:t>Region 1</w:t>
            </w:r>
          </w:p>
        </w:tc>
        <w:tc>
          <w:tcPr>
            <w:tcW w:w="2250" w:type="dxa"/>
            <w:shd w:val="clear" w:color="auto" w:fill="auto"/>
            <w:noWrap/>
            <w:vAlign w:val="center"/>
            <w:hideMark/>
          </w:tcPr>
          <w:p w:rsidR="0098328A" w:rsidRDefault="0098328A" w:rsidP="004E46CA">
            <w:pPr>
              <w:pStyle w:val="TAH"/>
              <w:rPr>
                <w:lang w:val="en-US"/>
              </w:rPr>
            </w:pPr>
            <w:r>
              <w:rPr>
                <w:lang w:val="en-US"/>
              </w:rPr>
              <w:t>Edge RB allocations</w:t>
            </w:r>
          </w:p>
          <w:p w:rsidR="0098328A" w:rsidRPr="00617B38" w:rsidRDefault="0098328A" w:rsidP="004E46CA">
            <w:pPr>
              <w:pStyle w:val="TAH"/>
              <w:rPr>
                <w:lang w:val="en-US"/>
              </w:rPr>
            </w:pPr>
          </w:p>
        </w:tc>
      </w:tr>
      <w:tr w:rsidR="0098328A" w:rsidRPr="00617B38" w:rsidTr="004E46CA">
        <w:tc>
          <w:tcPr>
            <w:tcW w:w="1540" w:type="dxa"/>
            <w:vMerge w:val="restart"/>
            <w:vAlign w:val="center"/>
            <w:hideMark/>
          </w:tcPr>
          <w:p w:rsidR="0098328A" w:rsidRPr="00617B38" w:rsidRDefault="0098328A" w:rsidP="004E46CA">
            <w:pPr>
              <w:pStyle w:val="TAC"/>
              <w:rPr>
                <w:lang w:val="en-US"/>
              </w:rPr>
            </w:pPr>
            <w:r w:rsidRPr="00617B38">
              <w:rPr>
                <w:lang w:val="en-US"/>
              </w:rPr>
              <w:t>DFT-s-OFDM</w:t>
            </w:r>
          </w:p>
        </w:tc>
        <w:tc>
          <w:tcPr>
            <w:tcW w:w="1180" w:type="dxa"/>
            <w:shd w:val="clear" w:color="auto" w:fill="auto"/>
            <w:noWrap/>
            <w:vAlign w:val="center"/>
            <w:hideMark/>
          </w:tcPr>
          <w:p w:rsidR="0098328A" w:rsidRPr="00617B38" w:rsidRDefault="0098328A" w:rsidP="004E46CA">
            <w:pPr>
              <w:pStyle w:val="TAC"/>
              <w:rPr>
                <w:lang w:val="en-US"/>
              </w:rPr>
            </w:pPr>
            <w:r w:rsidRPr="00617B38">
              <w:rPr>
                <w:lang w:val="en-US"/>
              </w:rPr>
              <w:t>Pi/2 BPSK</w:t>
            </w:r>
          </w:p>
        </w:tc>
        <w:tc>
          <w:tcPr>
            <w:tcW w:w="2440" w:type="dxa"/>
            <w:shd w:val="clear" w:color="auto" w:fill="auto"/>
            <w:noWrap/>
            <w:vAlign w:val="center"/>
          </w:tcPr>
          <w:p w:rsidR="0098328A" w:rsidRPr="00617B38" w:rsidRDefault="0098328A" w:rsidP="004E46CA">
            <w:pPr>
              <w:pStyle w:val="TAC"/>
              <w:rPr>
                <w:rFonts w:eastAsia="Malgun Gothic"/>
                <w:lang w:val="en-US"/>
              </w:rPr>
            </w:pPr>
            <w:r w:rsidRPr="00617B38">
              <w:rPr>
                <w:rFonts w:eastAsia="Malgun Gothic"/>
                <w:lang w:val="en-US"/>
              </w:rPr>
              <w:t>0.0</w:t>
            </w:r>
          </w:p>
        </w:tc>
        <w:tc>
          <w:tcPr>
            <w:tcW w:w="2250" w:type="dxa"/>
            <w:shd w:val="clear" w:color="auto" w:fill="auto"/>
            <w:noWrap/>
            <w:vAlign w:val="center"/>
            <w:hideMark/>
          </w:tcPr>
          <w:p w:rsidR="0098328A" w:rsidRPr="00617B38" w:rsidRDefault="0098328A" w:rsidP="004E46CA">
            <w:pPr>
              <w:pStyle w:val="TAC"/>
              <w:rPr>
                <w:rFonts w:eastAsia="Malgun Gothic"/>
                <w:lang w:val="en-US"/>
              </w:rPr>
            </w:pPr>
            <w:r w:rsidRPr="00BF314F">
              <w:t>≤</w:t>
            </w:r>
            <w:r>
              <w:t xml:space="preserve"> </w:t>
            </w:r>
            <w:r w:rsidRPr="00617B38">
              <w:rPr>
                <w:rFonts w:eastAsia="Malgun Gothic"/>
                <w:lang w:val="en-US"/>
              </w:rPr>
              <w:t>3.0</w:t>
            </w:r>
          </w:p>
        </w:tc>
      </w:tr>
      <w:tr w:rsidR="0098328A" w:rsidRPr="00617B38" w:rsidTr="004E46CA">
        <w:tc>
          <w:tcPr>
            <w:tcW w:w="1540" w:type="dxa"/>
            <w:vMerge/>
            <w:vAlign w:val="center"/>
            <w:hideMark/>
          </w:tcPr>
          <w:p w:rsidR="0098328A" w:rsidRPr="00617B38" w:rsidRDefault="0098328A" w:rsidP="004E46CA">
            <w:pPr>
              <w:pStyle w:val="TAC"/>
              <w:rPr>
                <w:lang w:val="en-US"/>
              </w:rPr>
            </w:pPr>
          </w:p>
        </w:tc>
        <w:tc>
          <w:tcPr>
            <w:tcW w:w="1180" w:type="dxa"/>
            <w:shd w:val="clear" w:color="auto" w:fill="auto"/>
            <w:noWrap/>
            <w:vAlign w:val="center"/>
            <w:hideMark/>
          </w:tcPr>
          <w:p w:rsidR="0098328A" w:rsidRPr="00617B38" w:rsidRDefault="0098328A" w:rsidP="004E46CA">
            <w:pPr>
              <w:pStyle w:val="TAC"/>
              <w:rPr>
                <w:lang w:val="en-US"/>
              </w:rPr>
            </w:pPr>
            <w:r w:rsidRPr="00617B38">
              <w:rPr>
                <w:lang w:val="en-US"/>
              </w:rPr>
              <w:t>QPSK</w:t>
            </w:r>
          </w:p>
        </w:tc>
        <w:tc>
          <w:tcPr>
            <w:tcW w:w="2440" w:type="dxa"/>
            <w:shd w:val="clear" w:color="auto" w:fill="auto"/>
            <w:noWrap/>
            <w:vAlign w:val="center"/>
          </w:tcPr>
          <w:p w:rsidR="0098328A" w:rsidRPr="00617B38" w:rsidRDefault="0098328A" w:rsidP="004E46CA">
            <w:pPr>
              <w:pStyle w:val="TAC"/>
              <w:rPr>
                <w:rFonts w:eastAsia="Malgun Gothic"/>
                <w:lang w:val="en-US"/>
              </w:rPr>
            </w:pPr>
            <w:r w:rsidRPr="00617B38">
              <w:rPr>
                <w:rFonts w:eastAsia="Malgun Gothic"/>
                <w:lang w:val="en-US"/>
              </w:rPr>
              <w:t>0.0</w:t>
            </w:r>
          </w:p>
        </w:tc>
        <w:tc>
          <w:tcPr>
            <w:tcW w:w="2250" w:type="dxa"/>
            <w:shd w:val="clear" w:color="auto" w:fill="auto"/>
            <w:noWrap/>
            <w:vAlign w:val="center"/>
          </w:tcPr>
          <w:p w:rsidR="0098328A" w:rsidRPr="00617B38" w:rsidRDefault="0098328A" w:rsidP="004E46CA">
            <w:pPr>
              <w:pStyle w:val="TAC"/>
              <w:rPr>
                <w:rFonts w:eastAsia="Malgun Gothic"/>
                <w:lang w:val="en-US"/>
              </w:rPr>
            </w:pPr>
            <w:r w:rsidRPr="00BF314F">
              <w:t>≤</w:t>
            </w:r>
            <w:r>
              <w:t xml:space="preserve"> </w:t>
            </w:r>
            <w:r w:rsidRPr="00617B38">
              <w:rPr>
                <w:rFonts w:eastAsia="Malgun Gothic"/>
                <w:lang w:val="en-US"/>
              </w:rPr>
              <w:t>3.0</w:t>
            </w:r>
          </w:p>
        </w:tc>
      </w:tr>
      <w:tr w:rsidR="0098328A" w:rsidRPr="00617B38" w:rsidTr="004E46CA">
        <w:tc>
          <w:tcPr>
            <w:tcW w:w="1540" w:type="dxa"/>
            <w:vMerge/>
            <w:vAlign w:val="center"/>
            <w:hideMark/>
          </w:tcPr>
          <w:p w:rsidR="0098328A" w:rsidRPr="00617B38" w:rsidRDefault="0098328A" w:rsidP="004E46CA">
            <w:pPr>
              <w:pStyle w:val="TAC"/>
              <w:rPr>
                <w:lang w:val="en-US"/>
              </w:rPr>
            </w:pPr>
          </w:p>
        </w:tc>
        <w:tc>
          <w:tcPr>
            <w:tcW w:w="1180" w:type="dxa"/>
            <w:shd w:val="clear" w:color="auto" w:fill="auto"/>
            <w:noWrap/>
            <w:vAlign w:val="center"/>
            <w:hideMark/>
          </w:tcPr>
          <w:p w:rsidR="0098328A" w:rsidRPr="00617B38" w:rsidRDefault="0098328A" w:rsidP="004E46CA">
            <w:pPr>
              <w:pStyle w:val="TAC"/>
              <w:rPr>
                <w:lang w:val="en-US"/>
              </w:rPr>
            </w:pPr>
            <w:r w:rsidRPr="00617B38">
              <w:rPr>
                <w:lang w:val="en-US"/>
              </w:rPr>
              <w:t>16</w:t>
            </w:r>
            <w:r>
              <w:rPr>
                <w:lang w:val="en-US"/>
              </w:rPr>
              <w:t xml:space="preserve"> </w:t>
            </w:r>
            <w:r w:rsidRPr="00617B38">
              <w:rPr>
                <w:lang w:val="en-US"/>
              </w:rPr>
              <w:t>QAM</w:t>
            </w:r>
          </w:p>
        </w:tc>
        <w:tc>
          <w:tcPr>
            <w:tcW w:w="2440" w:type="dxa"/>
            <w:shd w:val="clear" w:color="auto" w:fill="auto"/>
            <w:noWrap/>
            <w:vAlign w:val="center"/>
          </w:tcPr>
          <w:p w:rsidR="0098328A" w:rsidRPr="00617B38" w:rsidRDefault="0098328A" w:rsidP="004E46CA">
            <w:pPr>
              <w:pStyle w:val="TAC"/>
              <w:rPr>
                <w:rFonts w:eastAsia="Malgun Gothic"/>
                <w:lang w:val="en-US"/>
              </w:rPr>
            </w:pPr>
            <w:r w:rsidRPr="00BF314F">
              <w:t>≤</w:t>
            </w:r>
            <w:r>
              <w:t xml:space="preserve"> </w:t>
            </w:r>
            <w:r w:rsidRPr="00617B38">
              <w:rPr>
                <w:rFonts w:eastAsia="Malgun Gothic"/>
                <w:lang w:val="en-US"/>
              </w:rPr>
              <w:t>4.5</w:t>
            </w:r>
          </w:p>
        </w:tc>
        <w:tc>
          <w:tcPr>
            <w:tcW w:w="2250" w:type="dxa"/>
            <w:shd w:val="clear" w:color="auto" w:fill="auto"/>
            <w:noWrap/>
            <w:vAlign w:val="center"/>
          </w:tcPr>
          <w:p w:rsidR="0098328A" w:rsidRPr="00617B38" w:rsidRDefault="0098328A" w:rsidP="004E46CA">
            <w:pPr>
              <w:pStyle w:val="TAC"/>
              <w:rPr>
                <w:rFonts w:eastAsia="Malgun Gothic"/>
                <w:lang w:val="en-US"/>
              </w:rPr>
            </w:pPr>
            <w:r w:rsidRPr="00BF314F">
              <w:t>≤</w:t>
            </w:r>
            <w:r>
              <w:t xml:space="preserve"> </w:t>
            </w:r>
            <w:r w:rsidRPr="00617B38">
              <w:rPr>
                <w:rFonts w:eastAsia="Malgun Gothic"/>
                <w:lang w:val="en-US"/>
              </w:rPr>
              <w:t>4.5</w:t>
            </w:r>
          </w:p>
        </w:tc>
      </w:tr>
      <w:tr w:rsidR="0098328A" w:rsidRPr="00617B38" w:rsidTr="004E46CA">
        <w:tc>
          <w:tcPr>
            <w:tcW w:w="1540" w:type="dxa"/>
            <w:vMerge/>
            <w:vAlign w:val="center"/>
            <w:hideMark/>
          </w:tcPr>
          <w:p w:rsidR="0098328A" w:rsidRPr="00617B38" w:rsidRDefault="0098328A" w:rsidP="004E46CA">
            <w:pPr>
              <w:pStyle w:val="TAC"/>
              <w:rPr>
                <w:lang w:val="en-US"/>
              </w:rPr>
            </w:pPr>
          </w:p>
        </w:tc>
        <w:tc>
          <w:tcPr>
            <w:tcW w:w="1180" w:type="dxa"/>
            <w:shd w:val="clear" w:color="auto" w:fill="auto"/>
            <w:noWrap/>
            <w:vAlign w:val="center"/>
            <w:hideMark/>
          </w:tcPr>
          <w:p w:rsidR="0098328A" w:rsidRPr="00617B38" w:rsidRDefault="0098328A" w:rsidP="004E46CA">
            <w:pPr>
              <w:pStyle w:val="TAC"/>
              <w:rPr>
                <w:lang w:val="en-US"/>
              </w:rPr>
            </w:pPr>
            <w:r w:rsidRPr="00617B38">
              <w:rPr>
                <w:lang w:val="en-US"/>
              </w:rPr>
              <w:t>64</w:t>
            </w:r>
            <w:r>
              <w:rPr>
                <w:lang w:val="en-US"/>
              </w:rPr>
              <w:t xml:space="preserve"> </w:t>
            </w:r>
            <w:r w:rsidRPr="00617B38">
              <w:rPr>
                <w:lang w:val="en-US"/>
              </w:rPr>
              <w:t>QAM</w:t>
            </w:r>
          </w:p>
        </w:tc>
        <w:tc>
          <w:tcPr>
            <w:tcW w:w="2440" w:type="dxa"/>
            <w:shd w:val="clear" w:color="auto" w:fill="auto"/>
            <w:noWrap/>
            <w:vAlign w:val="center"/>
          </w:tcPr>
          <w:p w:rsidR="0098328A" w:rsidRPr="00617B38" w:rsidRDefault="0098328A" w:rsidP="004E46CA">
            <w:pPr>
              <w:pStyle w:val="TAC"/>
              <w:rPr>
                <w:rFonts w:eastAsia="Malgun Gothic"/>
                <w:lang w:val="en-US"/>
              </w:rPr>
            </w:pPr>
            <w:r w:rsidRPr="00BF314F">
              <w:t>≤</w:t>
            </w:r>
            <w:r>
              <w:t xml:space="preserve"> </w:t>
            </w:r>
            <w:r w:rsidRPr="00617B38">
              <w:rPr>
                <w:rFonts w:eastAsia="Malgun Gothic"/>
                <w:lang w:val="en-US"/>
              </w:rPr>
              <w:t>6.5</w:t>
            </w:r>
          </w:p>
        </w:tc>
        <w:tc>
          <w:tcPr>
            <w:tcW w:w="2250" w:type="dxa"/>
            <w:shd w:val="clear" w:color="auto" w:fill="auto"/>
            <w:noWrap/>
            <w:vAlign w:val="center"/>
          </w:tcPr>
          <w:p w:rsidR="0098328A" w:rsidRPr="00617B38" w:rsidRDefault="0098328A" w:rsidP="004E46CA">
            <w:pPr>
              <w:pStyle w:val="TAC"/>
              <w:rPr>
                <w:rFonts w:eastAsia="Malgun Gothic"/>
                <w:lang w:val="en-US"/>
              </w:rPr>
            </w:pPr>
            <w:r w:rsidRPr="00BF314F">
              <w:t>≤</w:t>
            </w:r>
            <w:r>
              <w:t xml:space="preserve"> </w:t>
            </w:r>
            <w:r w:rsidRPr="00617B38">
              <w:rPr>
                <w:rFonts w:eastAsia="Malgun Gothic"/>
                <w:lang w:val="en-US"/>
              </w:rPr>
              <w:t>6.5</w:t>
            </w:r>
          </w:p>
        </w:tc>
      </w:tr>
      <w:tr w:rsidR="0098328A" w:rsidRPr="00617B38" w:rsidTr="004E46CA">
        <w:tc>
          <w:tcPr>
            <w:tcW w:w="1540" w:type="dxa"/>
            <w:vMerge w:val="restart"/>
            <w:shd w:val="clear" w:color="auto" w:fill="auto"/>
            <w:noWrap/>
            <w:vAlign w:val="center"/>
            <w:hideMark/>
          </w:tcPr>
          <w:p w:rsidR="0098328A" w:rsidRPr="00617B38" w:rsidRDefault="0098328A" w:rsidP="004E46CA">
            <w:pPr>
              <w:pStyle w:val="TAC"/>
              <w:rPr>
                <w:lang w:val="en-US"/>
              </w:rPr>
            </w:pPr>
            <w:r w:rsidRPr="00617B38">
              <w:rPr>
                <w:lang w:val="en-US"/>
              </w:rPr>
              <w:t>CP-OFDM</w:t>
            </w:r>
          </w:p>
        </w:tc>
        <w:tc>
          <w:tcPr>
            <w:tcW w:w="1180" w:type="dxa"/>
            <w:shd w:val="clear" w:color="auto" w:fill="auto"/>
            <w:noWrap/>
            <w:vAlign w:val="center"/>
            <w:hideMark/>
          </w:tcPr>
          <w:p w:rsidR="0098328A" w:rsidRPr="00617B38" w:rsidRDefault="0098328A" w:rsidP="004E46CA">
            <w:pPr>
              <w:pStyle w:val="TAC"/>
              <w:rPr>
                <w:lang w:val="en-US"/>
              </w:rPr>
            </w:pPr>
            <w:r w:rsidRPr="00617B38">
              <w:rPr>
                <w:lang w:val="en-US"/>
              </w:rPr>
              <w:t>QPSK</w:t>
            </w:r>
          </w:p>
        </w:tc>
        <w:tc>
          <w:tcPr>
            <w:tcW w:w="2440" w:type="dxa"/>
            <w:shd w:val="clear" w:color="auto" w:fill="auto"/>
            <w:noWrap/>
            <w:vAlign w:val="center"/>
          </w:tcPr>
          <w:p w:rsidR="0098328A" w:rsidRPr="00617B38" w:rsidRDefault="0098328A" w:rsidP="004E46CA">
            <w:pPr>
              <w:pStyle w:val="TAC"/>
              <w:rPr>
                <w:rFonts w:eastAsia="Malgun Gothic"/>
                <w:lang w:val="en-US"/>
              </w:rPr>
            </w:pPr>
            <w:r w:rsidRPr="00BF314F">
              <w:t>≤</w:t>
            </w:r>
            <w:r>
              <w:t xml:space="preserve"> </w:t>
            </w:r>
            <w:r w:rsidRPr="00617B38">
              <w:rPr>
                <w:rFonts w:eastAsia="Malgun Gothic"/>
                <w:lang w:val="en-US"/>
              </w:rPr>
              <w:t>5.0</w:t>
            </w:r>
          </w:p>
        </w:tc>
        <w:tc>
          <w:tcPr>
            <w:tcW w:w="2250" w:type="dxa"/>
            <w:shd w:val="clear" w:color="auto" w:fill="auto"/>
            <w:noWrap/>
            <w:vAlign w:val="center"/>
          </w:tcPr>
          <w:p w:rsidR="0098328A" w:rsidRPr="00617B38" w:rsidRDefault="0098328A" w:rsidP="004E46CA">
            <w:pPr>
              <w:pStyle w:val="TAC"/>
              <w:rPr>
                <w:rFonts w:eastAsia="Malgun Gothic"/>
                <w:lang w:val="en-US"/>
              </w:rPr>
            </w:pPr>
            <w:r w:rsidRPr="00BF314F">
              <w:t>≤</w:t>
            </w:r>
            <w:r>
              <w:t xml:space="preserve"> </w:t>
            </w:r>
            <w:r w:rsidRPr="00617B38">
              <w:rPr>
                <w:rFonts w:eastAsia="Malgun Gothic"/>
                <w:lang w:val="en-US"/>
              </w:rPr>
              <w:t>5.0</w:t>
            </w:r>
          </w:p>
        </w:tc>
      </w:tr>
      <w:tr w:rsidR="0098328A" w:rsidRPr="00617B38" w:rsidTr="004E46CA">
        <w:tc>
          <w:tcPr>
            <w:tcW w:w="1540" w:type="dxa"/>
            <w:vMerge/>
            <w:vAlign w:val="center"/>
            <w:hideMark/>
          </w:tcPr>
          <w:p w:rsidR="0098328A" w:rsidRPr="00617B38" w:rsidRDefault="0098328A" w:rsidP="004E46CA">
            <w:pPr>
              <w:pStyle w:val="TAC"/>
              <w:rPr>
                <w:lang w:val="en-US"/>
              </w:rPr>
            </w:pPr>
          </w:p>
        </w:tc>
        <w:tc>
          <w:tcPr>
            <w:tcW w:w="1180" w:type="dxa"/>
            <w:shd w:val="clear" w:color="auto" w:fill="auto"/>
            <w:noWrap/>
            <w:vAlign w:val="center"/>
            <w:hideMark/>
          </w:tcPr>
          <w:p w:rsidR="0098328A" w:rsidRPr="00617B38" w:rsidRDefault="0098328A" w:rsidP="004E46CA">
            <w:pPr>
              <w:pStyle w:val="TAC"/>
              <w:rPr>
                <w:lang w:val="en-US"/>
              </w:rPr>
            </w:pPr>
            <w:r w:rsidRPr="00617B38">
              <w:rPr>
                <w:lang w:val="en-US"/>
              </w:rPr>
              <w:t>16</w:t>
            </w:r>
            <w:r>
              <w:rPr>
                <w:lang w:val="en-US"/>
              </w:rPr>
              <w:t xml:space="preserve"> </w:t>
            </w:r>
            <w:r w:rsidRPr="00617B38">
              <w:rPr>
                <w:lang w:val="en-US"/>
              </w:rPr>
              <w:t>QAM</w:t>
            </w:r>
          </w:p>
        </w:tc>
        <w:tc>
          <w:tcPr>
            <w:tcW w:w="2440" w:type="dxa"/>
            <w:shd w:val="clear" w:color="auto" w:fill="auto"/>
            <w:noWrap/>
            <w:vAlign w:val="center"/>
          </w:tcPr>
          <w:p w:rsidR="0098328A" w:rsidRPr="00617B38" w:rsidRDefault="0098328A" w:rsidP="004E46CA">
            <w:pPr>
              <w:pStyle w:val="TAC"/>
              <w:rPr>
                <w:rFonts w:eastAsia="Malgun Gothic"/>
                <w:lang w:val="en-US"/>
              </w:rPr>
            </w:pPr>
            <w:r w:rsidRPr="00BF314F">
              <w:t>≤</w:t>
            </w:r>
            <w:r>
              <w:t xml:space="preserve"> </w:t>
            </w:r>
            <w:r w:rsidRPr="00617B38">
              <w:rPr>
                <w:rFonts w:eastAsia="Malgun Gothic"/>
                <w:lang w:val="en-US"/>
              </w:rPr>
              <w:t>6.5</w:t>
            </w:r>
          </w:p>
        </w:tc>
        <w:tc>
          <w:tcPr>
            <w:tcW w:w="2250" w:type="dxa"/>
            <w:shd w:val="clear" w:color="auto" w:fill="auto"/>
            <w:noWrap/>
            <w:vAlign w:val="center"/>
          </w:tcPr>
          <w:p w:rsidR="0098328A" w:rsidRPr="00617B38" w:rsidRDefault="0098328A" w:rsidP="004E46CA">
            <w:pPr>
              <w:pStyle w:val="TAC"/>
              <w:rPr>
                <w:rFonts w:eastAsia="Malgun Gothic"/>
                <w:lang w:val="en-US"/>
              </w:rPr>
            </w:pPr>
            <w:r w:rsidRPr="00BF314F">
              <w:t>≤</w:t>
            </w:r>
            <w:r>
              <w:t xml:space="preserve"> </w:t>
            </w:r>
            <w:r w:rsidRPr="00617B38">
              <w:rPr>
                <w:rFonts w:eastAsia="Malgun Gothic"/>
                <w:lang w:val="en-US"/>
              </w:rPr>
              <w:t>6.5</w:t>
            </w:r>
          </w:p>
        </w:tc>
      </w:tr>
      <w:tr w:rsidR="0098328A" w:rsidRPr="00617B38" w:rsidTr="004E46CA">
        <w:tc>
          <w:tcPr>
            <w:tcW w:w="1540" w:type="dxa"/>
            <w:vMerge/>
            <w:vAlign w:val="center"/>
            <w:hideMark/>
          </w:tcPr>
          <w:p w:rsidR="0098328A" w:rsidRPr="00617B38" w:rsidRDefault="0098328A" w:rsidP="004E46CA">
            <w:pPr>
              <w:pStyle w:val="TAC"/>
              <w:rPr>
                <w:lang w:val="en-US"/>
              </w:rPr>
            </w:pPr>
          </w:p>
        </w:tc>
        <w:tc>
          <w:tcPr>
            <w:tcW w:w="1180" w:type="dxa"/>
            <w:shd w:val="clear" w:color="auto" w:fill="auto"/>
            <w:noWrap/>
            <w:vAlign w:val="center"/>
            <w:hideMark/>
          </w:tcPr>
          <w:p w:rsidR="0098328A" w:rsidRPr="00617B38" w:rsidRDefault="0098328A" w:rsidP="004E46CA">
            <w:pPr>
              <w:pStyle w:val="TAC"/>
              <w:rPr>
                <w:lang w:val="en-US"/>
              </w:rPr>
            </w:pPr>
            <w:r w:rsidRPr="00617B38">
              <w:rPr>
                <w:lang w:val="en-US"/>
              </w:rPr>
              <w:t>64</w:t>
            </w:r>
            <w:r>
              <w:rPr>
                <w:lang w:val="en-US"/>
              </w:rPr>
              <w:t xml:space="preserve"> </w:t>
            </w:r>
            <w:r w:rsidRPr="00617B38">
              <w:rPr>
                <w:lang w:val="en-US"/>
              </w:rPr>
              <w:t>QAM</w:t>
            </w:r>
          </w:p>
        </w:tc>
        <w:tc>
          <w:tcPr>
            <w:tcW w:w="2440" w:type="dxa"/>
            <w:shd w:val="clear" w:color="auto" w:fill="auto"/>
            <w:noWrap/>
            <w:vAlign w:val="center"/>
          </w:tcPr>
          <w:p w:rsidR="0098328A" w:rsidRPr="00617B38" w:rsidRDefault="0098328A" w:rsidP="004E46CA">
            <w:pPr>
              <w:pStyle w:val="TAC"/>
              <w:rPr>
                <w:rFonts w:eastAsia="Malgun Gothic"/>
                <w:lang w:val="en-US"/>
              </w:rPr>
            </w:pPr>
            <w:r w:rsidRPr="00BF314F">
              <w:t>≤</w:t>
            </w:r>
            <w:r>
              <w:t xml:space="preserve"> </w:t>
            </w:r>
            <w:r w:rsidRPr="00617B38">
              <w:rPr>
                <w:rFonts w:eastAsia="Malgun Gothic"/>
                <w:lang w:val="en-US"/>
              </w:rPr>
              <w:t>9.0</w:t>
            </w:r>
          </w:p>
        </w:tc>
        <w:tc>
          <w:tcPr>
            <w:tcW w:w="2250" w:type="dxa"/>
            <w:shd w:val="clear" w:color="auto" w:fill="auto"/>
            <w:noWrap/>
            <w:vAlign w:val="center"/>
          </w:tcPr>
          <w:p w:rsidR="0098328A" w:rsidRPr="00617B38" w:rsidRDefault="0098328A" w:rsidP="004E46CA">
            <w:pPr>
              <w:pStyle w:val="TAC"/>
              <w:rPr>
                <w:rFonts w:eastAsia="Malgun Gothic"/>
                <w:lang w:val="en-US"/>
              </w:rPr>
            </w:pPr>
            <w:r w:rsidRPr="00BF314F">
              <w:t>≤</w:t>
            </w:r>
            <w:r>
              <w:t xml:space="preserve"> </w:t>
            </w:r>
            <w:r w:rsidRPr="00617B38">
              <w:rPr>
                <w:rFonts w:eastAsia="Malgun Gothic"/>
                <w:lang w:val="en-US"/>
              </w:rPr>
              <w:t>9.0</w:t>
            </w:r>
          </w:p>
        </w:tc>
      </w:tr>
    </w:tbl>
    <w:p w:rsidR="0098328A" w:rsidRDefault="0098328A" w:rsidP="0098328A">
      <w:pPr>
        <w:rPr>
          <w:rFonts w:eastAsia="Malgun Gothic"/>
        </w:rPr>
      </w:pPr>
    </w:p>
    <w:p w:rsidR="0098328A" w:rsidRPr="00555402" w:rsidRDefault="0098328A" w:rsidP="0098328A">
      <w:pPr>
        <w:rPr>
          <w:rFonts w:eastAsia="Malgun Gothic"/>
        </w:rPr>
      </w:pPr>
      <w:r w:rsidRPr="00555402">
        <w:rPr>
          <w:rFonts w:eastAsia="Malgun Gothic"/>
        </w:rPr>
        <w:t>Where</w:t>
      </w:r>
      <w:r w:rsidRPr="00555402">
        <w:rPr>
          <w:rFonts w:eastAsia="Yu Mincho"/>
        </w:rPr>
        <w:t xml:space="preserve"> the </w:t>
      </w:r>
      <w:r w:rsidRPr="00555402">
        <w:rPr>
          <w:rFonts w:eastAsia="Malgun Gothic"/>
        </w:rPr>
        <w:t xml:space="preserve">following parameters are defined to specify valid RB allocation ranges for </w:t>
      </w:r>
      <w:r w:rsidRPr="00555402">
        <w:rPr>
          <w:rFonts w:eastAsia="宋体"/>
        </w:rPr>
        <w:t xml:space="preserve">RB </w:t>
      </w:r>
      <w:r w:rsidRPr="00887731">
        <w:rPr>
          <w:rFonts w:eastAsia="宋体"/>
        </w:rPr>
        <w:t xml:space="preserve">allocations in </w:t>
      </w:r>
      <w:r w:rsidRPr="00887731">
        <w:rPr>
          <w:rFonts w:eastAsia="Malgun Gothic"/>
        </w:rPr>
        <w:t>Tables 6.2.2.3-1 and 6.2.2.3-2</w:t>
      </w:r>
      <w:r w:rsidRPr="00887731">
        <w:rPr>
          <w:rFonts w:eastAsia="宋体"/>
        </w:rPr>
        <w:t>:</w:t>
      </w:r>
    </w:p>
    <w:p w:rsidR="0098328A" w:rsidRPr="00887731" w:rsidRDefault="0098328A" w:rsidP="0098328A">
      <w:pPr>
        <w:overflowPunct w:val="0"/>
        <w:autoSpaceDE w:val="0"/>
        <w:autoSpaceDN w:val="0"/>
        <w:adjustRightInd w:val="0"/>
        <w:textAlignment w:val="baseline"/>
        <w:rPr>
          <w:rFonts w:eastAsia="宋体"/>
        </w:rPr>
      </w:pPr>
      <w:r w:rsidRPr="00887731">
        <w:rPr>
          <w:rFonts w:eastAsia="宋体"/>
        </w:rPr>
        <w:t>N</w:t>
      </w:r>
      <w:r w:rsidRPr="00887731">
        <w:rPr>
          <w:rFonts w:eastAsia="宋体"/>
          <w:vertAlign w:val="subscript"/>
        </w:rPr>
        <w:t>RB</w:t>
      </w:r>
      <w:r w:rsidRPr="00887731">
        <w:rPr>
          <w:rFonts w:eastAsia="宋体"/>
        </w:rPr>
        <w:t xml:space="preserve"> is the maximum number of RBs for a given Channel bandwidth and sub-carrier spacing defined in Table 5.3.2-1.</w:t>
      </w:r>
    </w:p>
    <w:p w:rsidR="0098328A" w:rsidRPr="00887731" w:rsidRDefault="0098328A" w:rsidP="0098328A">
      <w:pPr>
        <w:pStyle w:val="EQ"/>
        <w:jc w:val="center"/>
        <w:rPr>
          <w:rFonts w:eastAsia="宋体"/>
        </w:rPr>
      </w:pPr>
      <w:r w:rsidRPr="00555402">
        <w:rPr>
          <w:rFonts w:eastAsia="Malgun Gothic"/>
        </w:rPr>
        <w:t>RB</w:t>
      </w:r>
      <w:r w:rsidRPr="00555402">
        <w:rPr>
          <w:rFonts w:eastAsia="Malgun Gothic"/>
          <w:vertAlign w:val="subscript"/>
        </w:rPr>
        <w:t>end</w:t>
      </w:r>
      <w:r w:rsidRPr="00555402">
        <w:rPr>
          <w:rFonts w:eastAsia="Malgun Gothic"/>
          <w:szCs w:val="18"/>
          <w:vertAlign w:val="subscript"/>
        </w:rPr>
        <w:t xml:space="preserve"> </w:t>
      </w:r>
      <w:r w:rsidRPr="00555402">
        <w:rPr>
          <w:rFonts w:eastAsia="Malgun Gothic"/>
          <w:szCs w:val="18"/>
        </w:rPr>
        <w:t xml:space="preserve">= </w:t>
      </w:r>
      <w:r w:rsidRPr="00555402">
        <w:rPr>
          <w:rFonts w:eastAsia="Malgun Gothic"/>
        </w:rPr>
        <w:t>RB</w:t>
      </w:r>
      <w:r w:rsidRPr="00555402">
        <w:rPr>
          <w:rFonts w:eastAsia="Malgun Gothic"/>
          <w:vertAlign w:val="subscript"/>
        </w:rPr>
        <w:t>Start</w:t>
      </w:r>
      <w:r w:rsidRPr="00555402">
        <w:rPr>
          <w:rFonts w:eastAsia="Malgun Gothic"/>
        </w:rPr>
        <w:t xml:space="preserve"> + L</w:t>
      </w:r>
      <w:r w:rsidRPr="00555402">
        <w:rPr>
          <w:rFonts w:eastAsia="Malgun Gothic"/>
          <w:vertAlign w:val="subscript"/>
        </w:rPr>
        <w:t>CRB</w:t>
      </w:r>
      <w:r w:rsidRPr="00887731">
        <w:rPr>
          <w:rFonts w:eastAsia="宋体"/>
        </w:rPr>
        <w:t xml:space="preserve"> - 1</w:t>
      </w:r>
    </w:p>
    <w:p w:rsidR="0098328A" w:rsidRPr="00887731" w:rsidRDefault="0098328A" w:rsidP="0098328A">
      <w:pPr>
        <w:overflowPunct w:val="0"/>
        <w:autoSpaceDE w:val="0"/>
        <w:autoSpaceDN w:val="0"/>
        <w:adjustRightInd w:val="0"/>
        <w:textAlignment w:val="baseline"/>
        <w:rPr>
          <w:rFonts w:eastAsia="宋体"/>
        </w:rPr>
      </w:pPr>
      <w:r w:rsidRPr="00887731">
        <w:rPr>
          <w:rFonts w:eastAsia="宋体"/>
        </w:rPr>
        <w:t xml:space="preserve">An RB allocation belonging to table 6.2.2.3-1 is a Region 1 inner RB allocation if </w:t>
      </w:r>
    </w:p>
    <w:p w:rsidR="0098328A" w:rsidRPr="00887731" w:rsidRDefault="0098328A" w:rsidP="0098328A">
      <w:pPr>
        <w:overflowPunct w:val="0"/>
        <w:autoSpaceDE w:val="0"/>
        <w:autoSpaceDN w:val="0"/>
        <w:adjustRightInd w:val="0"/>
        <w:jc w:val="center"/>
        <w:textAlignment w:val="baseline"/>
        <w:rPr>
          <w:rFonts w:eastAsia="宋体"/>
          <w:bCs/>
        </w:rPr>
      </w:pPr>
      <w:proofErr w:type="spellStart"/>
      <w:r w:rsidRPr="00887731">
        <w:rPr>
          <w:rFonts w:eastAsia="宋体"/>
          <w:bCs/>
        </w:rPr>
        <w:lastRenderedPageBreak/>
        <w:t>RB</w:t>
      </w:r>
      <w:r w:rsidRPr="00887731">
        <w:rPr>
          <w:rFonts w:eastAsia="宋体"/>
          <w:bCs/>
          <w:vertAlign w:val="subscript"/>
        </w:rPr>
        <w:t>start</w:t>
      </w:r>
      <w:proofErr w:type="spellEnd"/>
      <w:r w:rsidRPr="00887731">
        <w:rPr>
          <w:rFonts w:eastAsia="宋体"/>
          <w:bCs/>
        </w:rPr>
        <w:t xml:space="preserve"> </w:t>
      </w:r>
      <w:r w:rsidRPr="0098328A">
        <w:t>≥</w:t>
      </w:r>
      <w:r w:rsidRPr="00887731">
        <w:rPr>
          <w:rFonts w:eastAsia="宋体"/>
          <w:bCs/>
        </w:rPr>
        <w:t xml:space="preserve"> </w:t>
      </w:r>
      <w:proofErr w:type="gramStart"/>
      <w:r w:rsidRPr="00887731">
        <w:rPr>
          <w:rFonts w:eastAsia="宋体"/>
          <w:bCs/>
        </w:rPr>
        <w:t>Ceil(</w:t>
      </w:r>
      <w:proofErr w:type="gramEnd"/>
      <w:r w:rsidRPr="00887731">
        <w:rPr>
          <w:rFonts w:eastAsia="宋体"/>
          <w:bCs/>
        </w:rPr>
        <w:t>1/3 N</w:t>
      </w:r>
      <w:r w:rsidRPr="00887731">
        <w:rPr>
          <w:rFonts w:eastAsia="宋体"/>
          <w:bCs/>
          <w:vertAlign w:val="subscript"/>
        </w:rPr>
        <w:t>RB</w:t>
      </w:r>
      <w:r w:rsidRPr="00887731">
        <w:rPr>
          <w:rFonts w:eastAsia="宋体"/>
          <w:bCs/>
        </w:rPr>
        <w:t xml:space="preserve">) AND </w:t>
      </w:r>
      <w:proofErr w:type="spellStart"/>
      <w:r w:rsidRPr="00887731">
        <w:rPr>
          <w:rFonts w:eastAsia="宋体"/>
          <w:bCs/>
        </w:rPr>
        <w:t>RB</w:t>
      </w:r>
      <w:r w:rsidRPr="00887731">
        <w:rPr>
          <w:rFonts w:eastAsia="宋体"/>
          <w:bCs/>
          <w:vertAlign w:val="subscript"/>
        </w:rPr>
        <w:t>end</w:t>
      </w:r>
      <w:proofErr w:type="spellEnd"/>
      <w:r w:rsidRPr="00887731">
        <w:rPr>
          <w:rFonts w:eastAsia="宋体"/>
          <w:bCs/>
        </w:rPr>
        <w:t xml:space="preserve"> &lt; Ceil(2/3 N</w:t>
      </w:r>
      <w:r w:rsidRPr="00887731">
        <w:rPr>
          <w:rFonts w:eastAsia="宋体"/>
          <w:bCs/>
          <w:vertAlign w:val="subscript"/>
        </w:rPr>
        <w:t>RB</w:t>
      </w:r>
      <w:r w:rsidRPr="00887731">
        <w:rPr>
          <w:rFonts w:eastAsia="宋体"/>
          <w:bCs/>
        </w:rPr>
        <w:t>)</w:t>
      </w:r>
    </w:p>
    <w:p w:rsidR="0098328A" w:rsidRPr="00887731" w:rsidRDefault="0098328A" w:rsidP="0098328A">
      <w:pPr>
        <w:overflowPunct w:val="0"/>
        <w:autoSpaceDE w:val="0"/>
        <w:autoSpaceDN w:val="0"/>
        <w:adjustRightInd w:val="0"/>
        <w:textAlignment w:val="baseline"/>
        <w:rPr>
          <w:rFonts w:eastAsia="宋体"/>
        </w:rPr>
      </w:pPr>
      <w:r w:rsidRPr="00887731">
        <w:rPr>
          <w:rFonts w:eastAsia="宋体"/>
        </w:rPr>
        <w:t>An RB allocation belonging to table 6.2.2.3-2 is a Region 1 inner RB allocation if</w:t>
      </w:r>
    </w:p>
    <w:p w:rsidR="0098328A" w:rsidRPr="00887731" w:rsidRDefault="0098328A" w:rsidP="0098328A">
      <w:pPr>
        <w:overflowPunct w:val="0"/>
        <w:autoSpaceDE w:val="0"/>
        <w:autoSpaceDN w:val="0"/>
        <w:adjustRightInd w:val="0"/>
        <w:jc w:val="center"/>
        <w:textAlignment w:val="baseline"/>
        <w:rPr>
          <w:rFonts w:eastAsia="宋体"/>
          <w:bCs/>
        </w:rPr>
      </w:pPr>
      <w:proofErr w:type="spellStart"/>
      <w:r w:rsidRPr="00887731">
        <w:rPr>
          <w:rFonts w:eastAsia="宋体"/>
          <w:bCs/>
        </w:rPr>
        <w:t>RB</w:t>
      </w:r>
      <w:r w:rsidRPr="00887731">
        <w:rPr>
          <w:rFonts w:eastAsia="宋体"/>
          <w:bCs/>
          <w:vertAlign w:val="subscript"/>
        </w:rPr>
        <w:t>start</w:t>
      </w:r>
      <w:proofErr w:type="spellEnd"/>
      <w:r w:rsidRPr="00887731">
        <w:rPr>
          <w:rFonts w:eastAsia="宋体"/>
          <w:bCs/>
        </w:rPr>
        <w:t xml:space="preserve"> </w:t>
      </w:r>
      <w:r w:rsidRPr="0098328A">
        <w:t>≥</w:t>
      </w:r>
      <w:r w:rsidRPr="00887731">
        <w:rPr>
          <w:rFonts w:eastAsia="宋体"/>
          <w:bCs/>
        </w:rPr>
        <w:t xml:space="preserve"> </w:t>
      </w:r>
      <w:proofErr w:type="gramStart"/>
      <w:r w:rsidRPr="00887731">
        <w:rPr>
          <w:rFonts w:eastAsia="宋体"/>
          <w:bCs/>
        </w:rPr>
        <w:t>Ceil(</w:t>
      </w:r>
      <w:proofErr w:type="gramEnd"/>
      <w:r w:rsidRPr="00887731">
        <w:rPr>
          <w:rFonts w:eastAsia="宋体"/>
          <w:bCs/>
        </w:rPr>
        <w:t>1/4 N</w:t>
      </w:r>
      <w:r w:rsidRPr="00887731">
        <w:rPr>
          <w:rFonts w:eastAsia="宋体"/>
          <w:bCs/>
          <w:vertAlign w:val="subscript"/>
        </w:rPr>
        <w:t>RB</w:t>
      </w:r>
      <w:r w:rsidRPr="00887731">
        <w:rPr>
          <w:rFonts w:eastAsia="宋体"/>
          <w:bCs/>
        </w:rPr>
        <w:t xml:space="preserve">) AND </w:t>
      </w:r>
      <w:proofErr w:type="spellStart"/>
      <w:r w:rsidRPr="00887731">
        <w:rPr>
          <w:rFonts w:eastAsia="宋体"/>
          <w:bCs/>
        </w:rPr>
        <w:t>RB</w:t>
      </w:r>
      <w:r w:rsidRPr="00887731">
        <w:rPr>
          <w:rFonts w:eastAsia="宋体"/>
          <w:bCs/>
          <w:vertAlign w:val="subscript"/>
        </w:rPr>
        <w:t>end</w:t>
      </w:r>
      <w:proofErr w:type="spellEnd"/>
      <w:r w:rsidRPr="00887731">
        <w:rPr>
          <w:rFonts w:eastAsia="宋体"/>
          <w:bCs/>
        </w:rPr>
        <w:t xml:space="preserve"> &lt; Ceil(3/4 N</w:t>
      </w:r>
      <w:r w:rsidRPr="00887731">
        <w:rPr>
          <w:rFonts w:eastAsia="宋体"/>
          <w:bCs/>
          <w:vertAlign w:val="subscript"/>
        </w:rPr>
        <w:t>RB</w:t>
      </w:r>
      <w:r w:rsidRPr="00887731">
        <w:rPr>
          <w:rFonts w:eastAsia="宋体"/>
          <w:bCs/>
        </w:rPr>
        <w:t xml:space="preserve">) AND </w:t>
      </w:r>
      <w:r w:rsidRPr="00887731">
        <w:rPr>
          <w:rFonts w:eastAsia="宋体"/>
        </w:rPr>
        <w:t>L</w:t>
      </w:r>
      <w:r w:rsidRPr="00887731">
        <w:rPr>
          <w:rFonts w:eastAsia="宋体"/>
          <w:vertAlign w:val="subscript"/>
        </w:rPr>
        <w:t>CRB</w:t>
      </w:r>
      <w:r w:rsidRPr="00887731">
        <w:rPr>
          <w:rFonts w:eastAsia="宋体"/>
          <w:bCs/>
        </w:rPr>
        <w:t xml:space="preserve"> </w:t>
      </w:r>
      <w:r w:rsidRPr="0098328A">
        <w:t>≤</w:t>
      </w:r>
      <w:r w:rsidRPr="00887731">
        <w:rPr>
          <w:rFonts w:eastAsia="宋体"/>
          <w:bCs/>
        </w:rPr>
        <w:t xml:space="preserve"> Ceil(1/4 N</w:t>
      </w:r>
      <w:r w:rsidRPr="00887731">
        <w:rPr>
          <w:rFonts w:eastAsia="宋体"/>
          <w:bCs/>
          <w:vertAlign w:val="subscript"/>
        </w:rPr>
        <w:t>RB</w:t>
      </w:r>
      <w:r w:rsidRPr="00887731">
        <w:rPr>
          <w:rFonts w:eastAsia="宋体"/>
          <w:bCs/>
        </w:rPr>
        <w:t>)</w:t>
      </w:r>
    </w:p>
    <w:p w:rsidR="0098328A" w:rsidRDefault="0098328A" w:rsidP="0098328A">
      <w:pPr>
        <w:overflowPunct w:val="0"/>
        <w:autoSpaceDE w:val="0"/>
        <w:autoSpaceDN w:val="0"/>
        <w:adjustRightInd w:val="0"/>
        <w:textAlignment w:val="baseline"/>
        <w:rPr>
          <w:ins w:id="24" w:author="CATT" w:date="2019-07-09T17:29:00Z"/>
          <w:rFonts w:eastAsia="宋体"/>
          <w:lang w:eastAsia="zh-CN"/>
        </w:rPr>
      </w:pPr>
      <w:r w:rsidRPr="00887731">
        <w:rPr>
          <w:rFonts w:eastAsia="宋体"/>
        </w:rPr>
        <w:t xml:space="preserve">An RB allocation is an Edge allocation if it is NOT a Region 1 inner </w:t>
      </w:r>
      <w:r w:rsidRPr="00555402">
        <w:rPr>
          <w:rFonts w:eastAsia="宋体"/>
        </w:rPr>
        <w:t>allocation</w:t>
      </w:r>
    </w:p>
    <w:p w:rsidR="00A75A9D" w:rsidRPr="00555402" w:rsidRDefault="00A75A9D" w:rsidP="0098328A">
      <w:pPr>
        <w:overflowPunct w:val="0"/>
        <w:autoSpaceDE w:val="0"/>
        <w:autoSpaceDN w:val="0"/>
        <w:adjustRightInd w:val="0"/>
        <w:textAlignment w:val="baseline"/>
        <w:rPr>
          <w:rFonts w:eastAsia="宋体"/>
          <w:lang w:eastAsia="zh-CN"/>
        </w:rPr>
      </w:pPr>
    </w:p>
    <w:p w:rsidR="00A75A9D" w:rsidRPr="00617B38" w:rsidRDefault="00A75A9D" w:rsidP="00A75A9D">
      <w:pPr>
        <w:pStyle w:val="4"/>
      </w:pPr>
      <w:bookmarkStart w:id="25" w:name="_Toc5266468"/>
      <w:r w:rsidRPr="00617B38">
        <w:t>6.2.2.4</w:t>
      </w:r>
      <w:r w:rsidRPr="00617B38">
        <w:tab/>
        <w:t>UE maximum output power reduction for power class 4</w:t>
      </w:r>
      <w:bookmarkEnd w:id="25"/>
    </w:p>
    <w:p w:rsidR="00A75A9D" w:rsidRPr="00617B38" w:rsidRDefault="00A75A9D" w:rsidP="00A75A9D">
      <w:r w:rsidRPr="00617B38">
        <w:t xml:space="preserve">For power class 4, </w:t>
      </w:r>
      <w:r>
        <w:t>MPR specified in sub-clause 6.2.2.3 applies.</w:t>
      </w:r>
      <w:r w:rsidRPr="00617B38">
        <w:t xml:space="preserve"> </w:t>
      </w:r>
    </w:p>
    <w:p w:rsidR="00A75A9D" w:rsidRDefault="00A75A9D" w:rsidP="00A75A9D">
      <w:pPr>
        <w:pStyle w:val="TH"/>
      </w:pPr>
      <w:r w:rsidRPr="00D71FA4">
        <w:t>Table 6.2.2.4-1: Void</w:t>
      </w:r>
    </w:p>
    <w:p w:rsidR="00A75A9D" w:rsidRPr="00617B38" w:rsidRDefault="00A75A9D" w:rsidP="00A75A9D"/>
    <w:p w:rsidR="000D27C9" w:rsidRPr="00DB3342" w:rsidRDefault="000D27C9" w:rsidP="000D27C9">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Forth</w:t>
      </w:r>
      <w:r w:rsidRPr="00DB3342">
        <w:rPr>
          <w:rFonts w:hint="eastAsia"/>
          <w:color w:val="FF0000"/>
          <w:sz w:val="24"/>
          <w:lang w:eastAsia="zh-CN"/>
        </w:rPr>
        <w:t xml:space="preserve"> Change Reque</w:t>
      </w:r>
      <w:r>
        <w:rPr>
          <w:rFonts w:hint="eastAsia"/>
          <w:color w:val="FF0000"/>
          <w:sz w:val="24"/>
          <w:lang w:eastAsia="zh-CN"/>
        </w:rPr>
        <w:t>st ===========================</w:t>
      </w:r>
    </w:p>
    <w:p w:rsidR="00432302" w:rsidRPr="00617B38" w:rsidRDefault="00432302" w:rsidP="00432302">
      <w:pPr>
        <w:pStyle w:val="3"/>
      </w:pPr>
      <w:bookmarkStart w:id="26" w:name="_Toc5266648"/>
      <w:r w:rsidRPr="00617B38">
        <w:t>7.6.2</w:t>
      </w:r>
      <w:r w:rsidRPr="00617B38">
        <w:tab/>
        <w:t>In-band blocking</w:t>
      </w:r>
      <w:bookmarkEnd w:id="26"/>
    </w:p>
    <w:p w:rsidR="00432302" w:rsidRPr="00617B38" w:rsidRDefault="00432302" w:rsidP="00432302">
      <w:pPr>
        <w:rPr>
          <w:rFonts w:cs="v5.0.0"/>
        </w:rPr>
      </w:pPr>
      <w:r w:rsidRPr="00617B38">
        <w:rPr>
          <w:rFonts w:eastAsia="Osaka"/>
        </w:rPr>
        <w:t>In-band blocking is a measure of a receiver's ability to receive a NR signal at its assigned channel frequency in the presence of an interferer at a given frequency offset from the centre frequency of the assigned channel.</w:t>
      </w:r>
    </w:p>
    <w:p w:rsidR="00432302" w:rsidRPr="00617B38" w:rsidRDefault="00432302" w:rsidP="00432302">
      <w:r w:rsidRPr="00617B38">
        <w:t xml:space="preserve">The throughput shall be ≥ 95 % of the maximum throughput of the reference measurement channels as specified in Annex A with one sided dynamic OCNG Pattern for the DL-signal as described in Annex A. The requirement is verified with the test metric of EIS (Link=RX beam peak direction, </w:t>
      </w:r>
      <w:proofErr w:type="spellStart"/>
      <w:r w:rsidRPr="00617B38">
        <w:t>Meas</w:t>
      </w:r>
      <w:proofErr w:type="spellEnd"/>
      <w:r w:rsidRPr="00617B38">
        <w:t>=Link angle).</w:t>
      </w:r>
    </w:p>
    <w:p w:rsidR="00432302" w:rsidRPr="00617B38" w:rsidRDefault="00432302" w:rsidP="00432302">
      <w:pPr>
        <w:pStyle w:val="TH"/>
      </w:pPr>
      <w:r w:rsidRPr="00617B38">
        <w:t xml:space="preserve">Table </w:t>
      </w:r>
      <w:r w:rsidRPr="00617B38">
        <w:rPr>
          <w:rFonts w:eastAsia="MS Mincho"/>
        </w:rPr>
        <w:t>7.6.2-1</w:t>
      </w:r>
      <w:r w:rsidRPr="00617B38">
        <w:t>: In band blocking requirements</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823"/>
        <w:gridCol w:w="1823"/>
        <w:gridCol w:w="1823"/>
        <w:gridCol w:w="1824"/>
      </w:tblGrid>
      <w:tr w:rsidR="00432302" w:rsidRPr="00617B38" w:rsidTr="004E46CA">
        <w:trPr>
          <w:trHeight w:val="211"/>
          <w:jc w:val="center"/>
        </w:trPr>
        <w:tc>
          <w:tcPr>
            <w:tcW w:w="1628" w:type="dxa"/>
            <w:vMerge w:val="restart"/>
          </w:tcPr>
          <w:p w:rsidR="00432302" w:rsidRPr="00617B38" w:rsidRDefault="00432302" w:rsidP="004E46CA">
            <w:pPr>
              <w:pStyle w:val="TAH"/>
              <w:rPr>
                <w:rFonts w:cs="Arial"/>
              </w:rPr>
            </w:pPr>
            <w:r w:rsidRPr="00617B38">
              <w:rPr>
                <w:rFonts w:cs="Arial"/>
              </w:rPr>
              <w:t>Rx parameter</w:t>
            </w:r>
          </w:p>
        </w:tc>
        <w:tc>
          <w:tcPr>
            <w:tcW w:w="742" w:type="dxa"/>
            <w:vMerge w:val="restart"/>
          </w:tcPr>
          <w:p w:rsidR="00432302" w:rsidRPr="00617B38" w:rsidRDefault="00432302" w:rsidP="004E46CA">
            <w:pPr>
              <w:pStyle w:val="TAH"/>
              <w:rPr>
                <w:rFonts w:cs="Arial"/>
              </w:rPr>
            </w:pPr>
            <w:r w:rsidRPr="00617B38">
              <w:rPr>
                <w:rFonts w:cs="Arial"/>
              </w:rPr>
              <w:t xml:space="preserve">Units </w:t>
            </w:r>
          </w:p>
        </w:tc>
        <w:tc>
          <w:tcPr>
            <w:tcW w:w="7293" w:type="dxa"/>
            <w:gridSpan w:val="4"/>
          </w:tcPr>
          <w:p w:rsidR="00432302" w:rsidRPr="00617B38" w:rsidRDefault="00432302" w:rsidP="004E46CA">
            <w:pPr>
              <w:pStyle w:val="TAH"/>
              <w:rPr>
                <w:rFonts w:cs="Arial"/>
              </w:rPr>
            </w:pPr>
            <w:r w:rsidRPr="00617B38">
              <w:rPr>
                <w:rFonts w:cs="Arial"/>
              </w:rPr>
              <w:t>Channel bandwidth</w:t>
            </w:r>
          </w:p>
        </w:tc>
      </w:tr>
      <w:tr w:rsidR="00432302" w:rsidRPr="00617B38" w:rsidTr="004E46CA">
        <w:trPr>
          <w:trHeight w:val="211"/>
          <w:jc w:val="center"/>
        </w:trPr>
        <w:tc>
          <w:tcPr>
            <w:tcW w:w="1628" w:type="dxa"/>
            <w:vMerge/>
          </w:tcPr>
          <w:p w:rsidR="00432302" w:rsidRPr="00617B38" w:rsidRDefault="00432302" w:rsidP="004E46CA">
            <w:pPr>
              <w:pStyle w:val="TAH"/>
              <w:rPr>
                <w:rFonts w:cs="Arial"/>
              </w:rPr>
            </w:pPr>
          </w:p>
        </w:tc>
        <w:tc>
          <w:tcPr>
            <w:tcW w:w="742" w:type="dxa"/>
            <w:vMerge/>
          </w:tcPr>
          <w:p w:rsidR="00432302" w:rsidRPr="00617B38" w:rsidRDefault="00432302" w:rsidP="004E46CA">
            <w:pPr>
              <w:pStyle w:val="TAH"/>
              <w:rPr>
                <w:rFonts w:cs="Arial"/>
              </w:rPr>
            </w:pPr>
          </w:p>
        </w:tc>
        <w:tc>
          <w:tcPr>
            <w:tcW w:w="1823" w:type="dxa"/>
          </w:tcPr>
          <w:p w:rsidR="00432302" w:rsidRPr="00617B38" w:rsidRDefault="00432302" w:rsidP="004E46CA">
            <w:pPr>
              <w:pStyle w:val="TAH"/>
              <w:rPr>
                <w:rFonts w:cs="Arial"/>
              </w:rPr>
            </w:pPr>
            <w:r w:rsidRPr="00617B38">
              <w:rPr>
                <w:rFonts w:cs="Arial"/>
              </w:rPr>
              <w:t xml:space="preserve">50 MHz </w:t>
            </w:r>
          </w:p>
        </w:tc>
        <w:tc>
          <w:tcPr>
            <w:tcW w:w="1823" w:type="dxa"/>
          </w:tcPr>
          <w:p w:rsidR="00432302" w:rsidRPr="00617B38" w:rsidRDefault="00432302" w:rsidP="004E46CA">
            <w:pPr>
              <w:pStyle w:val="TAH"/>
              <w:rPr>
                <w:rFonts w:cs="Arial"/>
              </w:rPr>
            </w:pPr>
            <w:r w:rsidRPr="00617B38">
              <w:rPr>
                <w:rFonts w:cs="Arial"/>
              </w:rPr>
              <w:t>100 MHz</w:t>
            </w:r>
          </w:p>
        </w:tc>
        <w:tc>
          <w:tcPr>
            <w:tcW w:w="1823" w:type="dxa"/>
          </w:tcPr>
          <w:p w:rsidR="00432302" w:rsidRPr="00617B38" w:rsidRDefault="00432302" w:rsidP="004E46CA">
            <w:pPr>
              <w:pStyle w:val="TAH"/>
              <w:rPr>
                <w:rFonts w:cs="Arial"/>
              </w:rPr>
            </w:pPr>
            <w:r w:rsidRPr="00617B38">
              <w:rPr>
                <w:rFonts w:cs="Arial"/>
              </w:rPr>
              <w:t>200 MHz</w:t>
            </w:r>
          </w:p>
        </w:tc>
        <w:tc>
          <w:tcPr>
            <w:tcW w:w="1824" w:type="dxa"/>
          </w:tcPr>
          <w:p w:rsidR="00432302" w:rsidRPr="00617B38" w:rsidRDefault="00432302" w:rsidP="004E46CA">
            <w:pPr>
              <w:pStyle w:val="TAH"/>
              <w:rPr>
                <w:rFonts w:cs="Arial"/>
              </w:rPr>
            </w:pPr>
            <w:r w:rsidRPr="00617B38">
              <w:rPr>
                <w:rFonts w:cs="Arial"/>
              </w:rPr>
              <w:t>400 MHz</w:t>
            </w:r>
          </w:p>
        </w:tc>
      </w:tr>
      <w:tr w:rsidR="00432302" w:rsidRPr="00617B38" w:rsidTr="004E46CA">
        <w:trPr>
          <w:trHeight w:val="833"/>
          <w:jc w:val="center"/>
        </w:trPr>
        <w:tc>
          <w:tcPr>
            <w:tcW w:w="1628" w:type="dxa"/>
            <w:vAlign w:val="center"/>
          </w:tcPr>
          <w:p w:rsidR="00432302" w:rsidRPr="00617B38" w:rsidRDefault="00432302" w:rsidP="004E46CA">
            <w:pPr>
              <w:pStyle w:val="TAL"/>
              <w:rPr>
                <w:rFonts w:cs="Arial"/>
              </w:rPr>
            </w:pPr>
            <w:r w:rsidRPr="00617B38">
              <w:rPr>
                <w:rFonts w:cs="Arial"/>
              </w:rPr>
              <w:t>Power in Transmission Bandwidth Configuration</w:t>
            </w:r>
          </w:p>
        </w:tc>
        <w:tc>
          <w:tcPr>
            <w:tcW w:w="742" w:type="dxa"/>
            <w:vAlign w:val="center"/>
          </w:tcPr>
          <w:p w:rsidR="00432302" w:rsidRPr="00617B38" w:rsidRDefault="00432302" w:rsidP="004E46CA">
            <w:pPr>
              <w:pStyle w:val="TAC"/>
              <w:rPr>
                <w:rFonts w:cs="Arial"/>
              </w:rPr>
            </w:pPr>
            <w:proofErr w:type="spellStart"/>
            <w:r w:rsidRPr="00617B38">
              <w:rPr>
                <w:rFonts w:cs="Arial"/>
              </w:rPr>
              <w:t>dBm</w:t>
            </w:r>
            <w:proofErr w:type="spellEnd"/>
          </w:p>
        </w:tc>
        <w:tc>
          <w:tcPr>
            <w:tcW w:w="7293" w:type="dxa"/>
            <w:gridSpan w:val="4"/>
            <w:vAlign w:val="center"/>
          </w:tcPr>
          <w:p w:rsidR="00432302" w:rsidRPr="00617B38" w:rsidRDefault="00432302" w:rsidP="004E46CA">
            <w:pPr>
              <w:pStyle w:val="TAC"/>
              <w:rPr>
                <w:rFonts w:cs="Arial"/>
              </w:rPr>
            </w:pPr>
            <w:r w:rsidRPr="00617B38">
              <w:rPr>
                <w:rFonts w:cs="Arial"/>
              </w:rPr>
              <w:t>REFSENS + 14</w:t>
            </w:r>
            <w:r>
              <w:rPr>
                <w:rFonts w:cs="Arial"/>
              </w:rPr>
              <w:t xml:space="preserve"> </w:t>
            </w:r>
            <w:r w:rsidRPr="00617B38">
              <w:rPr>
                <w:rFonts w:cs="Arial"/>
              </w:rPr>
              <w:t>dB</w:t>
            </w:r>
          </w:p>
          <w:p w:rsidR="00432302" w:rsidRPr="00617B38" w:rsidRDefault="00432302" w:rsidP="004E46CA">
            <w:pPr>
              <w:pStyle w:val="TAC"/>
              <w:jc w:val="left"/>
              <w:rPr>
                <w:rFonts w:cs="Arial"/>
              </w:rPr>
            </w:pPr>
          </w:p>
        </w:tc>
      </w:tr>
      <w:tr w:rsidR="00432302" w:rsidRPr="00617B38" w:rsidTr="004E46CA">
        <w:trPr>
          <w:trHeight w:val="211"/>
          <w:jc w:val="center"/>
        </w:trPr>
        <w:tc>
          <w:tcPr>
            <w:tcW w:w="1628" w:type="dxa"/>
          </w:tcPr>
          <w:p w:rsidR="00432302" w:rsidRPr="00617B38" w:rsidRDefault="00432302" w:rsidP="004E46CA">
            <w:pPr>
              <w:pStyle w:val="TAL"/>
              <w:rPr>
                <w:rFonts w:eastAsia="MS Mincho" w:cs="Arial"/>
                <w:bCs/>
              </w:rPr>
            </w:pPr>
            <w:proofErr w:type="spellStart"/>
            <w:r w:rsidRPr="00617B38">
              <w:rPr>
                <w:rFonts w:eastAsia="MS Mincho" w:cs="Arial"/>
                <w:bCs/>
              </w:rPr>
              <w:t>BW</w:t>
            </w:r>
            <w:r w:rsidRPr="00617B38">
              <w:rPr>
                <w:rFonts w:eastAsia="MS Mincho" w:cs="Arial"/>
                <w:bCs/>
                <w:vertAlign w:val="subscript"/>
              </w:rPr>
              <w:t>Interferer</w:t>
            </w:r>
            <w:proofErr w:type="spellEnd"/>
          </w:p>
        </w:tc>
        <w:tc>
          <w:tcPr>
            <w:tcW w:w="742" w:type="dxa"/>
          </w:tcPr>
          <w:p w:rsidR="00432302" w:rsidRPr="00617B38" w:rsidRDefault="00432302" w:rsidP="004E46CA">
            <w:pPr>
              <w:pStyle w:val="TAC"/>
              <w:rPr>
                <w:rFonts w:cs="Arial"/>
              </w:rPr>
            </w:pPr>
            <w:r w:rsidRPr="00617B38">
              <w:rPr>
                <w:rFonts w:cs="Arial"/>
              </w:rPr>
              <w:t>MHz</w:t>
            </w:r>
          </w:p>
        </w:tc>
        <w:tc>
          <w:tcPr>
            <w:tcW w:w="1823" w:type="dxa"/>
            <w:vAlign w:val="center"/>
          </w:tcPr>
          <w:p w:rsidR="00432302" w:rsidRPr="00617B38" w:rsidRDefault="00432302" w:rsidP="004E46CA">
            <w:pPr>
              <w:pStyle w:val="TAC"/>
              <w:rPr>
                <w:rFonts w:cs="Arial"/>
              </w:rPr>
            </w:pPr>
            <w:r w:rsidRPr="00617B38">
              <w:rPr>
                <w:rFonts w:cs="Arial"/>
              </w:rPr>
              <w:t>50</w:t>
            </w:r>
          </w:p>
        </w:tc>
        <w:tc>
          <w:tcPr>
            <w:tcW w:w="1823" w:type="dxa"/>
            <w:vAlign w:val="center"/>
          </w:tcPr>
          <w:p w:rsidR="00432302" w:rsidRPr="00617B38" w:rsidRDefault="00432302" w:rsidP="004E46CA">
            <w:pPr>
              <w:pStyle w:val="TAC"/>
              <w:rPr>
                <w:rFonts w:cs="Arial"/>
              </w:rPr>
            </w:pPr>
            <w:r w:rsidRPr="00617B38">
              <w:rPr>
                <w:rFonts w:cs="Arial"/>
              </w:rPr>
              <w:t>100</w:t>
            </w:r>
          </w:p>
        </w:tc>
        <w:tc>
          <w:tcPr>
            <w:tcW w:w="1823" w:type="dxa"/>
            <w:vAlign w:val="center"/>
          </w:tcPr>
          <w:p w:rsidR="00432302" w:rsidRPr="00617B38" w:rsidRDefault="00432302" w:rsidP="004E46CA">
            <w:pPr>
              <w:pStyle w:val="TAC"/>
              <w:rPr>
                <w:rFonts w:cs="Arial"/>
              </w:rPr>
            </w:pPr>
            <w:r w:rsidRPr="00617B38">
              <w:rPr>
                <w:rFonts w:cs="Arial"/>
              </w:rPr>
              <w:t>200</w:t>
            </w:r>
          </w:p>
        </w:tc>
        <w:tc>
          <w:tcPr>
            <w:tcW w:w="1824" w:type="dxa"/>
            <w:vAlign w:val="center"/>
          </w:tcPr>
          <w:p w:rsidR="00432302" w:rsidRPr="00617B38" w:rsidRDefault="00432302" w:rsidP="004E46CA">
            <w:pPr>
              <w:pStyle w:val="TAC"/>
              <w:rPr>
                <w:rFonts w:cs="Arial"/>
              </w:rPr>
            </w:pPr>
            <w:r w:rsidRPr="00617B38">
              <w:rPr>
                <w:rFonts w:cs="Arial"/>
              </w:rPr>
              <w:t>400</w:t>
            </w:r>
          </w:p>
        </w:tc>
      </w:tr>
      <w:tr w:rsidR="00432302" w:rsidRPr="00617B38" w:rsidTr="004E46CA">
        <w:trPr>
          <w:trHeight w:val="623"/>
          <w:jc w:val="center"/>
        </w:trPr>
        <w:tc>
          <w:tcPr>
            <w:tcW w:w="1628" w:type="dxa"/>
          </w:tcPr>
          <w:p w:rsidR="00432302" w:rsidRPr="00617B38" w:rsidRDefault="00432302" w:rsidP="004E46CA">
            <w:pPr>
              <w:pStyle w:val="TAL"/>
              <w:rPr>
                <w:rFonts w:eastAsia="MS Mincho" w:cs="Arial"/>
                <w:bCs/>
              </w:rPr>
            </w:pPr>
            <w:proofErr w:type="spellStart"/>
            <w:r w:rsidRPr="00617B38">
              <w:rPr>
                <w:rFonts w:eastAsia="MS Mincho" w:cs="Arial"/>
                <w:bCs/>
              </w:rPr>
              <w:t>P</w:t>
            </w:r>
            <w:r w:rsidRPr="00617B38">
              <w:rPr>
                <w:rFonts w:eastAsia="MS Mincho" w:cs="Arial"/>
                <w:bCs/>
                <w:vertAlign w:val="subscript"/>
              </w:rPr>
              <w:t>Interferer</w:t>
            </w:r>
            <w:proofErr w:type="spellEnd"/>
          </w:p>
          <w:p w:rsidR="00432302" w:rsidRPr="00617B38" w:rsidRDefault="00432302" w:rsidP="004E46CA">
            <w:pPr>
              <w:pStyle w:val="TAL"/>
              <w:rPr>
                <w:rFonts w:eastAsia="MS Mincho" w:cs="Arial"/>
                <w:bCs/>
              </w:rPr>
            </w:pPr>
            <w:r w:rsidRPr="00617B38">
              <w:rPr>
                <w:rFonts w:eastAsia="MS Mincho" w:cs="Arial"/>
                <w:bCs/>
              </w:rPr>
              <w:t>for bands n257, n258, n261</w:t>
            </w:r>
          </w:p>
        </w:tc>
        <w:tc>
          <w:tcPr>
            <w:tcW w:w="742" w:type="dxa"/>
            <w:vAlign w:val="center"/>
          </w:tcPr>
          <w:p w:rsidR="00432302" w:rsidRPr="00617B38" w:rsidRDefault="00432302" w:rsidP="004E46CA">
            <w:pPr>
              <w:pStyle w:val="TAC"/>
              <w:rPr>
                <w:rFonts w:cs="Arial"/>
              </w:rPr>
            </w:pPr>
            <w:proofErr w:type="spellStart"/>
            <w:r w:rsidRPr="00617B38">
              <w:rPr>
                <w:rFonts w:cs="Arial"/>
              </w:rPr>
              <w:t>dBm</w:t>
            </w:r>
            <w:proofErr w:type="spellEnd"/>
          </w:p>
        </w:tc>
        <w:tc>
          <w:tcPr>
            <w:tcW w:w="1823" w:type="dxa"/>
            <w:vAlign w:val="center"/>
          </w:tcPr>
          <w:p w:rsidR="00432302" w:rsidRPr="00617B38" w:rsidRDefault="00432302" w:rsidP="004E46CA">
            <w:pPr>
              <w:pStyle w:val="TAC"/>
              <w:rPr>
                <w:rFonts w:cs="Arial"/>
              </w:rPr>
            </w:pPr>
            <w:r w:rsidRPr="00617B38">
              <w:rPr>
                <w:rFonts w:cs="Arial"/>
              </w:rPr>
              <w:t>REFSENS + 35.5 dB</w:t>
            </w:r>
          </w:p>
        </w:tc>
        <w:tc>
          <w:tcPr>
            <w:tcW w:w="1823" w:type="dxa"/>
            <w:vAlign w:val="center"/>
          </w:tcPr>
          <w:p w:rsidR="00432302" w:rsidRPr="00617B38" w:rsidRDefault="00432302" w:rsidP="004E46CA">
            <w:pPr>
              <w:pStyle w:val="TAC"/>
              <w:rPr>
                <w:rFonts w:cs="Arial"/>
              </w:rPr>
            </w:pPr>
            <w:r w:rsidRPr="00617B38">
              <w:rPr>
                <w:rFonts w:cs="Arial"/>
              </w:rPr>
              <w:t>REFSENS + 35.5 dB</w:t>
            </w:r>
          </w:p>
        </w:tc>
        <w:tc>
          <w:tcPr>
            <w:tcW w:w="1823" w:type="dxa"/>
            <w:vAlign w:val="center"/>
          </w:tcPr>
          <w:p w:rsidR="00432302" w:rsidRPr="00617B38" w:rsidRDefault="00432302" w:rsidP="004E46CA">
            <w:pPr>
              <w:pStyle w:val="TAC"/>
              <w:rPr>
                <w:rFonts w:cs="Arial"/>
              </w:rPr>
            </w:pPr>
            <w:r w:rsidRPr="00617B38">
              <w:rPr>
                <w:rFonts w:cs="Arial"/>
              </w:rPr>
              <w:t>REFSENS + 35.5 dB</w:t>
            </w:r>
          </w:p>
        </w:tc>
        <w:tc>
          <w:tcPr>
            <w:tcW w:w="1824" w:type="dxa"/>
            <w:vAlign w:val="center"/>
          </w:tcPr>
          <w:p w:rsidR="00432302" w:rsidRPr="00617B38" w:rsidRDefault="00432302" w:rsidP="004E46CA">
            <w:pPr>
              <w:pStyle w:val="TAC"/>
              <w:rPr>
                <w:rFonts w:cs="Arial"/>
              </w:rPr>
            </w:pPr>
            <w:r w:rsidRPr="00617B38">
              <w:rPr>
                <w:rFonts w:cs="Arial"/>
              </w:rPr>
              <w:t>REFSENS + 35.5 dB</w:t>
            </w:r>
          </w:p>
        </w:tc>
      </w:tr>
      <w:tr w:rsidR="00432302" w:rsidRPr="00617B38" w:rsidTr="004E46CA">
        <w:trPr>
          <w:trHeight w:val="412"/>
          <w:jc w:val="center"/>
        </w:trPr>
        <w:tc>
          <w:tcPr>
            <w:tcW w:w="1628" w:type="dxa"/>
          </w:tcPr>
          <w:p w:rsidR="00432302" w:rsidRPr="00617B38" w:rsidRDefault="00432302" w:rsidP="004E46CA">
            <w:pPr>
              <w:pStyle w:val="TAL"/>
              <w:rPr>
                <w:rFonts w:eastAsia="MS Mincho" w:cs="Arial"/>
                <w:bCs/>
              </w:rPr>
            </w:pPr>
            <w:proofErr w:type="spellStart"/>
            <w:r w:rsidRPr="00617B38">
              <w:rPr>
                <w:rFonts w:eastAsia="MS Mincho" w:cs="Arial"/>
                <w:bCs/>
              </w:rPr>
              <w:t>P</w:t>
            </w:r>
            <w:r w:rsidRPr="00617B38">
              <w:rPr>
                <w:rFonts w:eastAsia="MS Mincho" w:cs="Arial"/>
                <w:bCs/>
                <w:vertAlign w:val="subscript"/>
              </w:rPr>
              <w:t>Interferer</w:t>
            </w:r>
            <w:proofErr w:type="spellEnd"/>
          </w:p>
          <w:p w:rsidR="00432302" w:rsidRPr="00617B38" w:rsidRDefault="00432302" w:rsidP="004E46CA">
            <w:pPr>
              <w:pStyle w:val="TAL"/>
              <w:rPr>
                <w:rFonts w:eastAsia="MS Mincho" w:cs="Arial"/>
                <w:bCs/>
              </w:rPr>
            </w:pPr>
            <w:r w:rsidRPr="00617B38">
              <w:rPr>
                <w:rFonts w:eastAsia="MS Mincho" w:cs="Arial"/>
                <w:bCs/>
              </w:rPr>
              <w:t>for band n260</w:t>
            </w:r>
          </w:p>
        </w:tc>
        <w:tc>
          <w:tcPr>
            <w:tcW w:w="742" w:type="dxa"/>
            <w:vAlign w:val="center"/>
          </w:tcPr>
          <w:p w:rsidR="00432302" w:rsidRPr="00617B38" w:rsidRDefault="00432302" w:rsidP="004E46CA">
            <w:pPr>
              <w:pStyle w:val="TAC"/>
              <w:rPr>
                <w:rFonts w:cs="Arial"/>
              </w:rPr>
            </w:pPr>
            <w:proofErr w:type="spellStart"/>
            <w:r w:rsidRPr="00617B38">
              <w:rPr>
                <w:rFonts w:cs="Arial"/>
              </w:rPr>
              <w:t>dBm</w:t>
            </w:r>
            <w:proofErr w:type="spellEnd"/>
          </w:p>
        </w:tc>
        <w:tc>
          <w:tcPr>
            <w:tcW w:w="1823" w:type="dxa"/>
            <w:vAlign w:val="center"/>
          </w:tcPr>
          <w:p w:rsidR="00432302" w:rsidRPr="00617B38" w:rsidRDefault="00432302" w:rsidP="004E46CA">
            <w:pPr>
              <w:pStyle w:val="TAC"/>
              <w:rPr>
                <w:rFonts w:cs="Arial"/>
              </w:rPr>
            </w:pPr>
            <w:r w:rsidRPr="00617B38">
              <w:rPr>
                <w:rFonts w:cs="Arial"/>
              </w:rPr>
              <w:t>REFSENS + 34.5 dB</w:t>
            </w:r>
          </w:p>
        </w:tc>
        <w:tc>
          <w:tcPr>
            <w:tcW w:w="1823" w:type="dxa"/>
            <w:vAlign w:val="center"/>
          </w:tcPr>
          <w:p w:rsidR="00432302" w:rsidRPr="00617B38" w:rsidRDefault="00432302" w:rsidP="004E46CA">
            <w:pPr>
              <w:pStyle w:val="TAC"/>
              <w:rPr>
                <w:rFonts w:cs="Arial"/>
              </w:rPr>
            </w:pPr>
            <w:r w:rsidRPr="00617B38">
              <w:rPr>
                <w:rFonts w:cs="Arial"/>
              </w:rPr>
              <w:t>REFSENS + 34.5 dB</w:t>
            </w:r>
          </w:p>
        </w:tc>
        <w:tc>
          <w:tcPr>
            <w:tcW w:w="1823" w:type="dxa"/>
            <w:vAlign w:val="center"/>
          </w:tcPr>
          <w:p w:rsidR="00432302" w:rsidRPr="00617B38" w:rsidRDefault="00432302" w:rsidP="004E46CA">
            <w:pPr>
              <w:pStyle w:val="TAC"/>
              <w:rPr>
                <w:rFonts w:cs="Arial"/>
              </w:rPr>
            </w:pPr>
            <w:r w:rsidRPr="00617B38">
              <w:rPr>
                <w:rFonts w:cs="Arial"/>
              </w:rPr>
              <w:t>REFSENS + 34.5 dB</w:t>
            </w:r>
          </w:p>
        </w:tc>
        <w:tc>
          <w:tcPr>
            <w:tcW w:w="1824" w:type="dxa"/>
            <w:vAlign w:val="center"/>
          </w:tcPr>
          <w:p w:rsidR="00432302" w:rsidRPr="00617B38" w:rsidRDefault="00432302" w:rsidP="004E46CA">
            <w:pPr>
              <w:pStyle w:val="TAC"/>
              <w:rPr>
                <w:rFonts w:cs="Arial"/>
              </w:rPr>
            </w:pPr>
            <w:r w:rsidRPr="00617B38">
              <w:rPr>
                <w:rFonts w:cs="Arial"/>
              </w:rPr>
              <w:t>REFSENS + 34.5 dB</w:t>
            </w:r>
          </w:p>
        </w:tc>
      </w:tr>
      <w:tr w:rsidR="00432302" w:rsidRPr="00617B38" w:rsidTr="004E46CA">
        <w:trPr>
          <w:trHeight w:val="422"/>
          <w:jc w:val="center"/>
        </w:trPr>
        <w:tc>
          <w:tcPr>
            <w:tcW w:w="1628" w:type="dxa"/>
          </w:tcPr>
          <w:p w:rsidR="00432302" w:rsidRPr="00617B38" w:rsidRDefault="00432302" w:rsidP="004E46CA">
            <w:pPr>
              <w:pStyle w:val="TAL"/>
              <w:rPr>
                <w:rFonts w:cs="Arial"/>
                <w:i/>
              </w:rPr>
            </w:pPr>
            <w:proofErr w:type="spellStart"/>
            <w:r w:rsidRPr="00617B38">
              <w:rPr>
                <w:rFonts w:eastAsia="MS Mincho" w:cs="Arial"/>
                <w:bCs/>
              </w:rPr>
              <w:t>F</w:t>
            </w:r>
            <w:r w:rsidRPr="00617B38">
              <w:rPr>
                <w:rFonts w:eastAsia="MS Mincho" w:cs="Arial"/>
                <w:bCs/>
                <w:vertAlign w:val="subscript"/>
              </w:rPr>
              <w:t>Ioffset</w:t>
            </w:r>
            <w:proofErr w:type="spellEnd"/>
          </w:p>
        </w:tc>
        <w:tc>
          <w:tcPr>
            <w:tcW w:w="742" w:type="dxa"/>
          </w:tcPr>
          <w:p w:rsidR="00432302" w:rsidRPr="00617B38" w:rsidRDefault="00432302" w:rsidP="004E46CA">
            <w:pPr>
              <w:pStyle w:val="TAC"/>
              <w:rPr>
                <w:rFonts w:cs="Arial"/>
              </w:rPr>
            </w:pPr>
            <w:r w:rsidRPr="00617B38">
              <w:rPr>
                <w:rFonts w:cs="Arial"/>
              </w:rPr>
              <w:t>MHz</w:t>
            </w:r>
          </w:p>
        </w:tc>
        <w:tc>
          <w:tcPr>
            <w:tcW w:w="1823" w:type="dxa"/>
          </w:tcPr>
          <w:p w:rsidR="00432302" w:rsidRPr="00617B38" w:rsidRDefault="00432302" w:rsidP="004E46CA">
            <w:pPr>
              <w:pStyle w:val="TAC"/>
              <w:rPr>
                <w:rFonts w:cs="Arial"/>
              </w:rPr>
            </w:pPr>
            <w:r w:rsidRPr="00617B38">
              <w:rPr>
                <w:rFonts w:cs="Arial"/>
              </w:rPr>
              <w:t>≤ -100 &amp; ≥ 100</w:t>
            </w:r>
          </w:p>
          <w:p w:rsidR="00432302" w:rsidRPr="00617B38" w:rsidRDefault="00432302" w:rsidP="004E46CA">
            <w:pPr>
              <w:pStyle w:val="TAC"/>
              <w:rPr>
                <w:rFonts w:cs="Arial"/>
              </w:rPr>
            </w:pPr>
            <w:r w:rsidRPr="00617B38">
              <w:rPr>
                <w:rFonts w:cs="Arial"/>
              </w:rPr>
              <w:t>NOTE 5</w:t>
            </w:r>
          </w:p>
        </w:tc>
        <w:tc>
          <w:tcPr>
            <w:tcW w:w="1823" w:type="dxa"/>
          </w:tcPr>
          <w:p w:rsidR="00432302" w:rsidRPr="00617B38" w:rsidRDefault="00432302" w:rsidP="004E46CA">
            <w:pPr>
              <w:pStyle w:val="TAC"/>
              <w:rPr>
                <w:rFonts w:cs="Arial"/>
              </w:rPr>
            </w:pPr>
            <w:r w:rsidRPr="00617B38">
              <w:rPr>
                <w:rFonts w:cs="Arial"/>
              </w:rPr>
              <w:t>≤ -200 &amp; ≥ 200</w:t>
            </w:r>
          </w:p>
          <w:p w:rsidR="00432302" w:rsidRPr="00617B38" w:rsidRDefault="00432302" w:rsidP="004E46CA">
            <w:pPr>
              <w:pStyle w:val="TAC"/>
              <w:rPr>
                <w:rFonts w:cs="Arial"/>
              </w:rPr>
            </w:pPr>
            <w:r w:rsidRPr="00617B38">
              <w:rPr>
                <w:rFonts w:cs="Arial"/>
              </w:rPr>
              <w:t>NOTE 5</w:t>
            </w:r>
          </w:p>
        </w:tc>
        <w:tc>
          <w:tcPr>
            <w:tcW w:w="1823" w:type="dxa"/>
          </w:tcPr>
          <w:p w:rsidR="00432302" w:rsidRPr="00617B38" w:rsidRDefault="00432302" w:rsidP="004E46CA">
            <w:pPr>
              <w:pStyle w:val="TAC"/>
              <w:rPr>
                <w:rFonts w:cs="Arial"/>
              </w:rPr>
            </w:pPr>
            <w:r w:rsidRPr="00617B38">
              <w:rPr>
                <w:rFonts w:cs="Arial"/>
              </w:rPr>
              <w:t>≤ -400 &amp; ≥ 400</w:t>
            </w:r>
          </w:p>
          <w:p w:rsidR="00432302" w:rsidRPr="00617B38" w:rsidRDefault="00432302" w:rsidP="004E46CA">
            <w:pPr>
              <w:pStyle w:val="TAC"/>
              <w:rPr>
                <w:rFonts w:cs="Arial"/>
              </w:rPr>
            </w:pPr>
            <w:r w:rsidRPr="00617B38">
              <w:rPr>
                <w:rFonts w:cs="Arial"/>
              </w:rPr>
              <w:t>NOTE 5</w:t>
            </w:r>
          </w:p>
        </w:tc>
        <w:tc>
          <w:tcPr>
            <w:tcW w:w="1824" w:type="dxa"/>
          </w:tcPr>
          <w:p w:rsidR="00432302" w:rsidRPr="00617B38" w:rsidRDefault="00432302" w:rsidP="004E46CA">
            <w:pPr>
              <w:pStyle w:val="TAC"/>
              <w:rPr>
                <w:rFonts w:cs="Arial"/>
              </w:rPr>
            </w:pPr>
            <w:r w:rsidRPr="00617B38">
              <w:rPr>
                <w:rFonts w:cs="Arial"/>
              </w:rPr>
              <w:t>≤ -800 &amp; ≥ 800</w:t>
            </w:r>
          </w:p>
          <w:p w:rsidR="00432302" w:rsidRPr="00617B38" w:rsidRDefault="00432302" w:rsidP="004E46CA">
            <w:pPr>
              <w:pStyle w:val="TAC"/>
              <w:rPr>
                <w:rFonts w:cs="Arial"/>
              </w:rPr>
            </w:pPr>
            <w:r w:rsidRPr="00617B38">
              <w:rPr>
                <w:rFonts w:cs="Arial"/>
              </w:rPr>
              <w:t>NOTE 5</w:t>
            </w:r>
          </w:p>
        </w:tc>
      </w:tr>
      <w:tr w:rsidR="00432302" w:rsidRPr="00617B38" w:rsidTr="004E46CA">
        <w:trPr>
          <w:trHeight w:val="623"/>
          <w:jc w:val="center"/>
        </w:trPr>
        <w:tc>
          <w:tcPr>
            <w:tcW w:w="1628" w:type="dxa"/>
          </w:tcPr>
          <w:p w:rsidR="00432302" w:rsidRPr="00617B38" w:rsidRDefault="00432302" w:rsidP="004E46CA">
            <w:pPr>
              <w:pStyle w:val="TAL"/>
              <w:rPr>
                <w:rFonts w:eastAsia="MS Mincho" w:cs="Arial"/>
                <w:bCs/>
              </w:rPr>
            </w:pPr>
            <w:proofErr w:type="spellStart"/>
            <w:r w:rsidRPr="00617B38">
              <w:rPr>
                <w:rFonts w:eastAsia="MS Mincho" w:cs="Arial"/>
                <w:bCs/>
              </w:rPr>
              <w:t>F</w:t>
            </w:r>
            <w:r w:rsidRPr="00617B38">
              <w:rPr>
                <w:rFonts w:eastAsia="MS Mincho" w:cs="Arial"/>
                <w:bCs/>
                <w:vertAlign w:val="subscript"/>
              </w:rPr>
              <w:t>Interferer</w:t>
            </w:r>
            <w:proofErr w:type="spellEnd"/>
          </w:p>
        </w:tc>
        <w:tc>
          <w:tcPr>
            <w:tcW w:w="742" w:type="dxa"/>
          </w:tcPr>
          <w:p w:rsidR="00432302" w:rsidRPr="00617B38" w:rsidRDefault="00432302" w:rsidP="004E46CA">
            <w:pPr>
              <w:pStyle w:val="TAC"/>
              <w:rPr>
                <w:rFonts w:cs="Arial"/>
              </w:rPr>
            </w:pPr>
            <w:r w:rsidRPr="00617B38">
              <w:rPr>
                <w:rFonts w:cs="Arial"/>
              </w:rPr>
              <w:t>MHz</w:t>
            </w:r>
          </w:p>
        </w:tc>
        <w:tc>
          <w:tcPr>
            <w:tcW w:w="1823" w:type="dxa"/>
          </w:tcPr>
          <w:p w:rsidR="00432302" w:rsidRPr="00617B38" w:rsidRDefault="00432302" w:rsidP="004E46CA">
            <w:pPr>
              <w:pStyle w:val="TAC"/>
              <w:rPr>
                <w:rFonts w:cs="Arial"/>
                <w:lang w:val="en-US"/>
              </w:rPr>
            </w:pPr>
            <w:proofErr w:type="spellStart"/>
            <w:r w:rsidRPr="00617B38">
              <w:rPr>
                <w:rFonts w:cs="Arial"/>
                <w:lang w:val="en-US"/>
              </w:rPr>
              <w:t>F</w:t>
            </w:r>
            <w:r w:rsidRPr="00617B38">
              <w:rPr>
                <w:rFonts w:cs="Arial"/>
                <w:vertAlign w:val="subscript"/>
                <w:lang w:val="en-US"/>
              </w:rPr>
              <w:t>DL_low</w:t>
            </w:r>
            <w:proofErr w:type="spellEnd"/>
            <w:r w:rsidRPr="00617B38">
              <w:rPr>
                <w:rFonts w:cs="Arial"/>
                <w:vertAlign w:val="subscript"/>
                <w:lang w:val="en-US"/>
              </w:rPr>
              <w:t xml:space="preserve"> </w:t>
            </w:r>
            <w:r w:rsidRPr="00617B38">
              <w:rPr>
                <w:rFonts w:cs="Arial"/>
                <w:lang w:val="en-US"/>
              </w:rPr>
              <w:t>+ 25</w:t>
            </w:r>
          </w:p>
          <w:p w:rsidR="00432302" w:rsidRPr="00617B38" w:rsidRDefault="00432302" w:rsidP="004E46CA">
            <w:pPr>
              <w:pStyle w:val="TAC"/>
              <w:rPr>
                <w:rFonts w:cs="Arial"/>
              </w:rPr>
            </w:pPr>
            <w:r w:rsidRPr="00617B38">
              <w:rPr>
                <w:rFonts w:cs="Arial"/>
              </w:rPr>
              <w:t xml:space="preserve">to </w:t>
            </w:r>
            <w:r w:rsidRPr="00617B38">
              <w:rPr>
                <w:rFonts w:cs="Arial"/>
              </w:rPr>
              <w:br/>
            </w:r>
            <w:proofErr w:type="spellStart"/>
            <w:r w:rsidRPr="00617B38">
              <w:rPr>
                <w:rFonts w:cs="Arial"/>
                <w:lang w:val="en-US"/>
              </w:rPr>
              <w:t>F</w:t>
            </w:r>
            <w:r w:rsidRPr="00617B38">
              <w:rPr>
                <w:rFonts w:cs="Arial"/>
                <w:vertAlign w:val="subscript"/>
                <w:lang w:val="en-US"/>
              </w:rPr>
              <w:t>DL_high</w:t>
            </w:r>
            <w:proofErr w:type="spellEnd"/>
            <w:r w:rsidRPr="00617B38">
              <w:rPr>
                <w:rFonts w:cs="Arial"/>
                <w:vertAlign w:val="subscript"/>
                <w:lang w:val="en-US"/>
              </w:rPr>
              <w:t xml:space="preserve"> </w:t>
            </w:r>
            <w:r w:rsidRPr="00617B38">
              <w:rPr>
                <w:rFonts w:cs="Arial"/>
                <w:lang w:val="en-US"/>
              </w:rPr>
              <w:t>- 25</w:t>
            </w:r>
          </w:p>
        </w:tc>
        <w:tc>
          <w:tcPr>
            <w:tcW w:w="1823" w:type="dxa"/>
          </w:tcPr>
          <w:p w:rsidR="00432302" w:rsidRPr="00617B38" w:rsidRDefault="00432302" w:rsidP="004E46CA">
            <w:pPr>
              <w:pStyle w:val="TAC"/>
              <w:rPr>
                <w:rFonts w:cs="Arial"/>
                <w:lang w:val="en-US"/>
              </w:rPr>
            </w:pPr>
            <w:proofErr w:type="spellStart"/>
            <w:r w:rsidRPr="00617B38">
              <w:rPr>
                <w:rFonts w:cs="Arial"/>
                <w:lang w:val="en-US"/>
              </w:rPr>
              <w:t>F</w:t>
            </w:r>
            <w:r w:rsidRPr="00617B38">
              <w:rPr>
                <w:rFonts w:cs="Arial"/>
                <w:vertAlign w:val="subscript"/>
                <w:lang w:val="en-US"/>
              </w:rPr>
              <w:t>DL_low</w:t>
            </w:r>
            <w:proofErr w:type="spellEnd"/>
            <w:r w:rsidRPr="00617B38">
              <w:rPr>
                <w:rFonts w:cs="Arial"/>
                <w:vertAlign w:val="subscript"/>
                <w:lang w:val="en-US"/>
              </w:rPr>
              <w:t xml:space="preserve"> </w:t>
            </w:r>
            <w:r w:rsidRPr="00617B38">
              <w:rPr>
                <w:rFonts w:cs="Arial"/>
                <w:lang w:val="en-US"/>
              </w:rPr>
              <w:t>+ 50</w:t>
            </w:r>
          </w:p>
          <w:p w:rsidR="00432302" w:rsidRPr="00617B38" w:rsidRDefault="00432302" w:rsidP="004E46CA">
            <w:pPr>
              <w:pStyle w:val="TAC"/>
              <w:rPr>
                <w:rFonts w:cs="Arial"/>
              </w:rPr>
            </w:pPr>
            <w:r w:rsidRPr="00617B38">
              <w:rPr>
                <w:rFonts w:cs="Arial"/>
              </w:rPr>
              <w:t xml:space="preserve">to </w:t>
            </w:r>
            <w:r w:rsidRPr="00617B38">
              <w:rPr>
                <w:rFonts w:cs="Arial"/>
              </w:rPr>
              <w:br/>
            </w:r>
            <w:proofErr w:type="spellStart"/>
            <w:r w:rsidRPr="00617B38">
              <w:rPr>
                <w:rFonts w:cs="Arial"/>
                <w:lang w:val="en-US"/>
              </w:rPr>
              <w:t>F</w:t>
            </w:r>
            <w:r w:rsidRPr="00617B38">
              <w:rPr>
                <w:rFonts w:cs="Arial"/>
                <w:vertAlign w:val="subscript"/>
                <w:lang w:val="en-US"/>
              </w:rPr>
              <w:t>DL_high</w:t>
            </w:r>
            <w:proofErr w:type="spellEnd"/>
            <w:r w:rsidRPr="00617B38">
              <w:rPr>
                <w:rFonts w:cs="Arial"/>
                <w:vertAlign w:val="subscript"/>
                <w:lang w:val="en-US"/>
              </w:rPr>
              <w:t xml:space="preserve"> </w:t>
            </w:r>
            <w:r w:rsidRPr="00617B38">
              <w:rPr>
                <w:rFonts w:cs="Arial"/>
                <w:lang w:val="en-US"/>
              </w:rPr>
              <w:t>- 50</w:t>
            </w:r>
          </w:p>
        </w:tc>
        <w:tc>
          <w:tcPr>
            <w:tcW w:w="1823" w:type="dxa"/>
          </w:tcPr>
          <w:p w:rsidR="00432302" w:rsidRPr="00617B38" w:rsidRDefault="00432302" w:rsidP="004E46CA">
            <w:pPr>
              <w:pStyle w:val="TAC"/>
              <w:rPr>
                <w:rFonts w:cs="Arial"/>
                <w:lang w:val="en-US"/>
              </w:rPr>
            </w:pPr>
            <w:proofErr w:type="spellStart"/>
            <w:r w:rsidRPr="00617B38">
              <w:rPr>
                <w:rFonts w:cs="Arial"/>
                <w:lang w:val="en-US"/>
              </w:rPr>
              <w:t>F</w:t>
            </w:r>
            <w:r w:rsidRPr="00617B38">
              <w:rPr>
                <w:rFonts w:cs="Arial"/>
                <w:vertAlign w:val="subscript"/>
                <w:lang w:val="en-US"/>
              </w:rPr>
              <w:t>DL_low</w:t>
            </w:r>
            <w:proofErr w:type="spellEnd"/>
            <w:r w:rsidRPr="00617B38">
              <w:rPr>
                <w:rFonts w:cs="Arial"/>
                <w:vertAlign w:val="subscript"/>
                <w:lang w:val="en-US"/>
              </w:rPr>
              <w:t xml:space="preserve"> </w:t>
            </w:r>
            <w:r w:rsidRPr="00617B38">
              <w:rPr>
                <w:rFonts w:cs="Arial"/>
                <w:lang w:val="en-US"/>
              </w:rPr>
              <w:t>+ 100</w:t>
            </w:r>
          </w:p>
          <w:p w:rsidR="00432302" w:rsidRPr="00617B38" w:rsidRDefault="00432302" w:rsidP="004E46CA">
            <w:pPr>
              <w:pStyle w:val="TAC"/>
              <w:rPr>
                <w:rFonts w:cs="Arial"/>
              </w:rPr>
            </w:pPr>
            <w:r w:rsidRPr="00617B38">
              <w:rPr>
                <w:rFonts w:cs="Arial"/>
              </w:rPr>
              <w:t xml:space="preserve">to </w:t>
            </w:r>
            <w:r w:rsidRPr="00617B38">
              <w:rPr>
                <w:rFonts w:cs="Arial"/>
              </w:rPr>
              <w:br/>
            </w:r>
            <w:proofErr w:type="spellStart"/>
            <w:r w:rsidRPr="00617B38">
              <w:rPr>
                <w:rFonts w:cs="Arial"/>
                <w:lang w:val="en-US"/>
              </w:rPr>
              <w:t>F</w:t>
            </w:r>
            <w:r w:rsidRPr="00617B38">
              <w:rPr>
                <w:rFonts w:cs="Arial"/>
                <w:vertAlign w:val="subscript"/>
                <w:lang w:val="en-US"/>
              </w:rPr>
              <w:t>DL_high</w:t>
            </w:r>
            <w:proofErr w:type="spellEnd"/>
            <w:r w:rsidRPr="00617B38">
              <w:rPr>
                <w:rFonts w:cs="Arial"/>
                <w:vertAlign w:val="subscript"/>
                <w:lang w:val="en-US"/>
              </w:rPr>
              <w:t xml:space="preserve"> </w:t>
            </w:r>
            <w:r w:rsidRPr="00617B38">
              <w:rPr>
                <w:rFonts w:cs="Arial"/>
                <w:lang w:val="en-US"/>
              </w:rPr>
              <w:t>- 100</w:t>
            </w:r>
          </w:p>
        </w:tc>
        <w:tc>
          <w:tcPr>
            <w:tcW w:w="1824" w:type="dxa"/>
          </w:tcPr>
          <w:p w:rsidR="00432302" w:rsidRPr="00617B38" w:rsidRDefault="00432302" w:rsidP="004E46CA">
            <w:pPr>
              <w:pStyle w:val="TAC"/>
              <w:rPr>
                <w:rFonts w:cs="Arial"/>
                <w:lang w:val="en-US"/>
              </w:rPr>
            </w:pPr>
            <w:proofErr w:type="spellStart"/>
            <w:r w:rsidRPr="00617B38">
              <w:rPr>
                <w:rFonts w:cs="Arial"/>
                <w:lang w:val="en-US"/>
              </w:rPr>
              <w:t>F</w:t>
            </w:r>
            <w:r w:rsidRPr="00617B38">
              <w:rPr>
                <w:rFonts w:cs="Arial"/>
                <w:vertAlign w:val="subscript"/>
                <w:lang w:val="en-US"/>
              </w:rPr>
              <w:t>DL_low</w:t>
            </w:r>
            <w:proofErr w:type="spellEnd"/>
            <w:r w:rsidRPr="00617B38">
              <w:rPr>
                <w:rFonts w:cs="Arial"/>
                <w:vertAlign w:val="subscript"/>
                <w:lang w:val="en-US"/>
              </w:rPr>
              <w:t xml:space="preserve"> </w:t>
            </w:r>
            <w:r w:rsidRPr="00617B38">
              <w:rPr>
                <w:rFonts w:cs="Arial"/>
                <w:lang w:val="en-US"/>
              </w:rPr>
              <w:t>+ 200</w:t>
            </w:r>
          </w:p>
          <w:p w:rsidR="00432302" w:rsidRPr="00617B38" w:rsidRDefault="00432302" w:rsidP="004E46CA">
            <w:pPr>
              <w:pStyle w:val="TAC"/>
              <w:rPr>
                <w:rFonts w:cs="Arial"/>
              </w:rPr>
            </w:pPr>
            <w:r w:rsidRPr="00617B38">
              <w:rPr>
                <w:rFonts w:cs="Arial"/>
              </w:rPr>
              <w:t xml:space="preserve">to </w:t>
            </w:r>
            <w:r w:rsidRPr="00617B38">
              <w:rPr>
                <w:rFonts w:cs="Arial"/>
              </w:rPr>
              <w:br/>
            </w:r>
            <w:proofErr w:type="spellStart"/>
            <w:r w:rsidRPr="00617B38">
              <w:rPr>
                <w:rFonts w:cs="Arial"/>
                <w:lang w:val="en-US"/>
              </w:rPr>
              <w:t>F</w:t>
            </w:r>
            <w:r w:rsidRPr="00617B38">
              <w:rPr>
                <w:rFonts w:cs="Arial"/>
                <w:vertAlign w:val="subscript"/>
                <w:lang w:val="en-US"/>
              </w:rPr>
              <w:t>DL_high</w:t>
            </w:r>
            <w:proofErr w:type="spellEnd"/>
            <w:r w:rsidRPr="00617B38">
              <w:rPr>
                <w:rFonts w:cs="Arial"/>
                <w:vertAlign w:val="subscript"/>
                <w:lang w:val="en-US"/>
              </w:rPr>
              <w:t xml:space="preserve"> </w:t>
            </w:r>
            <w:r w:rsidRPr="00617B38">
              <w:rPr>
                <w:rFonts w:cs="Arial"/>
                <w:lang w:val="en-US"/>
              </w:rPr>
              <w:t>- 200</w:t>
            </w:r>
          </w:p>
        </w:tc>
      </w:tr>
      <w:tr w:rsidR="00432302" w:rsidRPr="00617B38" w:rsidTr="004E46CA">
        <w:trPr>
          <w:trHeight w:val="400"/>
          <w:jc w:val="center"/>
        </w:trPr>
        <w:tc>
          <w:tcPr>
            <w:tcW w:w="9663" w:type="dxa"/>
            <w:gridSpan w:val="6"/>
          </w:tcPr>
          <w:p w:rsidR="00432302" w:rsidRPr="00617B38" w:rsidRDefault="00432302" w:rsidP="004E46CA">
            <w:pPr>
              <w:pStyle w:val="TAN"/>
              <w:rPr>
                <w:rFonts w:eastAsia="MS Mincho"/>
              </w:rPr>
            </w:pPr>
            <w:r w:rsidRPr="00617B38">
              <w:rPr>
                <w:rFonts w:eastAsia="MS Mincho"/>
              </w:rPr>
              <w:t>NOTE 1:</w:t>
            </w:r>
            <w:r w:rsidRPr="00617B38">
              <w:rPr>
                <w:rFonts w:eastAsia="MS Mincho"/>
              </w:rPr>
              <w:tab/>
              <w:t xml:space="preserve">The interferer consists of the Reference measurement channel specified in Annex A.3.2 with </w:t>
            </w:r>
            <w:r w:rsidRPr="00617B38">
              <w:t xml:space="preserve">one sided dynamic OCNG Pattern as described in Annex A and </w:t>
            </w:r>
            <w:r w:rsidRPr="00617B38">
              <w:rPr>
                <w:rFonts w:eastAsia="MS Mincho"/>
              </w:rPr>
              <w:t>set-up according to Annex C.</w:t>
            </w:r>
          </w:p>
          <w:p w:rsidR="00432302" w:rsidRPr="00617B38" w:rsidRDefault="00432302" w:rsidP="004E46CA">
            <w:pPr>
              <w:pStyle w:val="TAN"/>
              <w:rPr>
                <w:rFonts w:eastAsia="MS Mincho"/>
              </w:rPr>
            </w:pPr>
            <w:r w:rsidRPr="00617B38">
              <w:rPr>
                <w:rFonts w:eastAsia="MS Mincho"/>
              </w:rPr>
              <w:t>NOTE2:</w:t>
            </w:r>
            <w:r w:rsidRPr="00617B38">
              <w:rPr>
                <w:rFonts w:eastAsia="MS Mincho"/>
              </w:rPr>
              <w:tab/>
              <w:t>The REFSENS power level is specified in Section 7.3.2, which are applicable according to different UE power classes.</w:t>
            </w:r>
          </w:p>
          <w:p w:rsidR="00432302" w:rsidRPr="00617B38" w:rsidRDefault="00432302" w:rsidP="004E46CA">
            <w:pPr>
              <w:pStyle w:val="TAN"/>
              <w:rPr>
                <w:rFonts w:eastAsia="MS Mincho"/>
              </w:rPr>
            </w:pPr>
            <w:r w:rsidRPr="00617B38">
              <w:rPr>
                <w:rFonts w:eastAsia="MS Mincho"/>
              </w:rPr>
              <w:t>NOTE 3:</w:t>
            </w:r>
            <w:r w:rsidRPr="00617B38">
              <w:rPr>
                <w:rFonts w:eastAsia="MS Mincho"/>
              </w:rPr>
              <w:tab/>
              <w:t>The wanted signal consists of the reference measurement channel specified in Annex A.3.2 QPSK, R</w:t>
            </w:r>
            <w:r>
              <w:rPr>
                <w:rFonts w:eastAsia="MS Mincho"/>
              </w:rPr>
              <w:t xml:space="preserve"> </w:t>
            </w:r>
            <w:r w:rsidRPr="00617B38">
              <w:rPr>
                <w:rFonts w:eastAsia="MS Mincho"/>
              </w:rPr>
              <w:t>=</w:t>
            </w:r>
            <w:r>
              <w:rPr>
                <w:rFonts w:eastAsia="MS Mincho"/>
              </w:rPr>
              <w:t xml:space="preserve"> </w:t>
            </w:r>
            <w:r w:rsidRPr="00617B38">
              <w:rPr>
                <w:rFonts w:eastAsia="MS Mincho"/>
              </w:rPr>
              <w:t>1/3 with one sided dynamic OCNG pattern as described in Annex A and set-up according to Annex C.</w:t>
            </w:r>
          </w:p>
          <w:p w:rsidR="00432302" w:rsidRPr="00617B38" w:rsidRDefault="00432302" w:rsidP="004E46CA">
            <w:pPr>
              <w:pStyle w:val="TAN"/>
              <w:rPr>
                <w:rFonts w:eastAsia="MS Mincho"/>
              </w:rPr>
            </w:pPr>
            <w:r w:rsidRPr="00617B38">
              <w:rPr>
                <w:rFonts w:eastAsia="MS Mincho"/>
              </w:rPr>
              <w:t>NOTE 4:</w:t>
            </w:r>
            <w:r w:rsidRPr="00617B38">
              <w:rPr>
                <w:rFonts w:eastAsia="MS Mincho"/>
              </w:rPr>
              <w:tab/>
            </w:r>
            <w:proofErr w:type="spellStart"/>
            <w:r w:rsidRPr="00617B38">
              <w:rPr>
                <w:rFonts w:eastAsia="MS Mincho"/>
              </w:rPr>
              <w:t>F</w:t>
            </w:r>
            <w:r w:rsidRPr="00617B38">
              <w:rPr>
                <w:rFonts w:eastAsia="MS Mincho"/>
                <w:vertAlign w:val="subscript"/>
              </w:rPr>
              <w:t>Ioffset</w:t>
            </w:r>
            <w:proofErr w:type="spellEnd"/>
            <w:r w:rsidRPr="00617B38">
              <w:rPr>
                <w:rFonts w:eastAsia="MS Mincho"/>
              </w:rPr>
              <w:t xml:space="preserve"> is the frequency separation between the </w:t>
            </w:r>
            <w:proofErr w:type="spellStart"/>
            <w:r w:rsidRPr="00617B38">
              <w:rPr>
                <w:rFonts w:eastAsia="MS Mincho"/>
              </w:rPr>
              <w:t>center</w:t>
            </w:r>
            <w:proofErr w:type="spellEnd"/>
            <w:r w:rsidRPr="00617B38">
              <w:rPr>
                <w:rFonts w:eastAsia="MS Mincho"/>
              </w:rPr>
              <w:t xml:space="preserve"> of the </w:t>
            </w:r>
            <w:ins w:id="27" w:author="CATT" w:date="2019-07-04T11:18:00Z">
              <w:r>
                <w:rPr>
                  <w:rFonts w:hint="eastAsia"/>
                  <w:lang w:eastAsia="zh-CN"/>
                </w:rPr>
                <w:t>channel</w:t>
              </w:r>
            </w:ins>
            <w:del w:id="28" w:author="CATT" w:date="2019-07-04T11:18:00Z">
              <w:r w:rsidRPr="00617B38" w:rsidDel="00432302">
                <w:rPr>
                  <w:rFonts w:eastAsia="MS Mincho"/>
                </w:rPr>
                <w:delText>aggregated CA</w:delText>
              </w:r>
            </w:del>
            <w:r w:rsidRPr="00617B38">
              <w:rPr>
                <w:rFonts w:eastAsia="MS Mincho"/>
              </w:rPr>
              <w:t xml:space="preserve"> bandwidth and the </w:t>
            </w:r>
            <w:proofErr w:type="spellStart"/>
            <w:r w:rsidRPr="00617B38">
              <w:rPr>
                <w:rFonts w:eastAsia="MS Mincho"/>
              </w:rPr>
              <w:t>center</w:t>
            </w:r>
            <w:proofErr w:type="spellEnd"/>
            <w:r w:rsidRPr="00617B38">
              <w:rPr>
                <w:rFonts w:eastAsia="MS Mincho"/>
              </w:rPr>
              <w:t xml:space="preserve"> frequency of the Interferer signal.</w:t>
            </w:r>
          </w:p>
          <w:p w:rsidR="00432302" w:rsidRPr="00617B38" w:rsidRDefault="00432302" w:rsidP="004E46CA">
            <w:pPr>
              <w:pStyle w:val="TAN"/>
              <w:rPr>
                <w:rFonts w:eastAsia="MS Mincho"/>
              </w:rPr>
            </w:pPr>
            <w:r w:rsidRPr="00617B38">
              <w:rPr>
                <w:rFonts w:eastAsia="MS Mincho"/>
              </w:rPr>
              <w:t>NOTE 5:</w:t>
            </w:r>
            <w:r w:rsidRPr="00617B38">
              <w:rPr>
                <w:rFonts w:eastAsia="MS Mincho"/>
              </w:rPr>
              <w:tab/>
              <w:t xml:space="preserve">The absolute value of the interferer offset </w:t>
            </w:r>
            <w:proofErr w:type="spellStart"/>
            <w:r w:rsidRPr="00617B38">
              <w:rPr>
                <w:rFonts w:eastAsia="MS Mincho"/>
              </w:rPr>
              <w:t>F</w:t>
            </w:r>
            <w:r w:rsidRPr="00617B38">
              <w:rPr>
                <w:rFonts w:eastAsia="MS Mincho"/>
                <w:vertAlign w:val="subscript"/>
              </w:rPr>
              <w:t>Ioffset</w:t>
            </w:r>
            <w:proofErr w:type="spellEnd"/>
            <w:r w:rsidRPr="00617B38">
              <w:rPr>
                <w:rFonts w:eastAsia="MS Mincho"/>
              </w:rPr>
              <w:t xml:space="preserve"> shall be further adjusted </w:t>
            </w:r>
            <w:r>
              <w:rPr>
                <w:rFonts w:eastAsia="MS Mincho"/>
              </w:rPr>
              <w:t>(</w:t>
            </w:r>
            <w:proofErr w:type="gramStart"/>
            <w:r>
              <w:rPr>
                <w:rFonts w:eastAsia="MS Mincho"/>
              </w:rPr>
              <w:t>CEIL(</w:t>
            </w:r>
            <w:proofErr w:type="gramEnd"/>
            <w:r>
              <w:rPr>
                <w:rFonts w:eastAsia="MS Mincho"/>
              </w:rPr>
              <w:t>|</w:t>
            </w:r>
            <w:proofErr w:type="spellStart"/>
            <w:r>
              <w:rPr>
                <w:rFonts w:eastAsia="MS Mincho"/>
              </w:rPr>
              <w:t>F</w:t>
            </w:r>
            <w:r w:rsidRPr="00A465B4">
              <w:rPr>
                <w:rFonts w:eastAsia="MS Mincho"/>
                <w:vertAlign w:val="subscript"/>
              </w:rPr>
              <w:t>Interferer</w:t>
            </w:r>
            <w:proofErr w:type="spellEnd"/>
            <w:r>
              <w:rPr>
                <w:rFonts w:eastAsia="MS Mincho"/>
              </w:rPr>
              <w:t>|/SCS) + 0.5)*SCS</w:t>
            </w:r>
            <w:r w:rsidRPr="00617B38">
              <w:rPr>
                <w:rFonts w:eastAsia="MS Mincho"/>
              </w:rPr>
              <w:t xml:space="preserve"> MHz with SCS the sub-carrier spacing of the wanted signal in </w:t>
            </w:r>
            <w:proofErr w:type="spellStart"/>
            <w:r w:rsidRPr="00617B38">
              <w:rPr>
                <w:rFonts w:eastAsia="MS Mincho"/>
              </w:rPr>
              <w:t>MHz.</w:t>
            </w:r>
            <w:proofErr w:type="spellEnd"/>
            <w:r w:rsidRPr="00617B38">
              <w:rPr>
                <w:rFonts w:eastAsia="MS Mincho"/>
              </w:rPr>
              <w:t xml:space="preserve"> Wanted and interferer signal have same SCS.</w:t>
            </w:r>
          </w:p>
          <w:p w:rsidR="00432302" w:rsidRPr="00617B38" w:rsidRDefault="00432302" w:rsidP="004E46CA">
            <w:pPr>
              <w:pStyle w:val="TAN"/>
              <w:rPr>
                <w:rFonts w:eastAsia="MS Mincho"/>
              </w:rPr>
            </w:pPr>
            <w:r w:rsidRPr="00617B38">
              <w:rPr>
                <w:rFonts w:eastAsia="MS Mincho"/>
              </w:rPr>
              <w:t>NOTE 6:</w:t>
            </w:r>
            <w:r w:rsidRPr="00617B38">
              <w:rPr>
                <w:rFonts w:eastAsia="MS Mincho"/>
              </w:rPr>
              <w:tab/>
            </w:r>
            <w:proofErr w:type="spellStart"/>
            <w:r w:rsidRPr="00617B38">
              <w:rPr>
                <w:rFonts w:eastAsia="MS Mincho"/>
              </w:rPr>
              <w:t>F</w:t>
            </w:r>
            <w:r w:rsidRPr="00617B38">
              <w:rPr>
                <w:rFonts w:eastAsia="MS Mincho"/>
                <w:vertAlign w:val="subscript"/>
              </w:rPr>
              <w:t>Interferer</w:t>
            </w:r>
            <w:proofErr w:type="spellEnd"/>
            <w:r w:rsidRPr="00617B38">
              <w:rPr>
                <w:rFonts w:eastAsia="MS Mincho"/>
              </w:rPr>
              <w:t xml:space="preserve"> range values for unwanted modulated interfering signals are interferer </w:t>
            </w:r>
            <w:proofErr w:type="spellStart"/>
            <w:r w:rsidRPr="00617B38">
              <w:rPr>
                <w:rFonts w:eastAsia="MS Mincho"/>
              </w:rPr>
              <w:t>center</w:t>
            </w:r>
            <w:proofErr w:type="spellEnd"/>
            <w:r w:rsidRPr="00617B38">
              <w:rPr>
                <w:rFonts w:eastAsia="MS Mincho"/>
              </w:rPr>
              <w:t xml:space="preserve"> frequencies.</w:t>
            </w:r>
          </w:p>
        </w:tc>
      </w:tr>
    </w:tbl>
    <w:p w:rsidR="00432302" w:rsidRPr="00617B38" w:rsidRDefault="00432302" w:rsidP="00432302"/>
    <w:p w:rsidR="00A75A9D" w:rsidRPr="00DB3342" w:rsidRDefault="00A75A9D" w:rsidP="00A75A9D">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Fifth</w:t>
      </w:r>
      <w:r w:rsidRPr="00DB3342">
        <w:rPr>
          <w:rFonts w:hint="eastAsia"/>
          <w:color w:val="FF0000"/>
          <w:sz w:val="24"/>
          <w:lang w:eastAsia="zh-CN"/>
        </w:rPr>
        <w:t xml:space="preserve"> Change Reque</w:t>
      </w:r>
      <w:r>
        <w:rPr>
          <w:rFonts w:hint="eastAsia"/>
          <w:color w:val="FF0000"/>
          <w:sz w:val="24"/>
          <w:lang w:eastAsia="zh-CN"/>
        </w:rPr>
        <w:t>st ===========================</w:t>
      </w:r>
    </w:p>
    <w:p w:rsidR="00432302" w:rsidRPr="00617B38" w:rsidRDefault="00432302" w:rsidP="00432302">
      <w:pPr>
        <w:pStyle w:val="2"/>
      </w:pPr>
      <w:bookmarkStart w:id="29" w:name="_Toc5266650"/>
      <w:r w:rsidRPr="00617B38">
        <w:lastRenderedPageBreak/>
        <w:t>7.6A</w:t>
      </w:r>
      <w:r w:rsidRPr="00617B38">
        <w:tab/>
        <w:t>Blocking characteristics for CA</w:t>
      </w:r>
      <w:bookmarkEnd w:id="29"/>
    </w:p>
    <w:p w:rsidR="00432302" w:rsidRPr="00617B38" w:rsidRDefault="00432302" w:rsidP="00432302">
      <w:pPr>
        <w:pStyle w:val="3"/>
      </w:pPr>
      <w:bookmarkStart w:id="30" w:name="_Toc5266651"/>
      <w:r w:rsidRPr="00617B38">
        <w:t>7.6A.1</w:t>
      </w:r>
      <w:r w:rsidRPr="00617B38">
        <w:tab/>
        <w:t>General</w:t>
      </w:r>
      <w:bookmarkEnd w:id="30"/>
    </w:p>
    <w:p w:rsidR="00432302" w:rsidRPr="00617B38" w:rsidRDefault="00432302" w:rsidP="00432302">
      <w:pPr>
        <w:pStyle w:val="3"/>
      </w:pPr>
      <w:bookmarkStart w:id="31" w:name="_Toc5266652"/>
      <w:r w:rsidRPr="00617B38">
        <w:t>7.6A.2</w:t>
      </w:r>
      <w:r w:rsidRPr="00617B38">
        <w:tab/>
        <w:t>In-band blocking</w:t>
      </w:r>
      <w:bookmarkEnd w:id="31"/>
    </w:p>
    <w:p w:rsidR="00432302" w:rsidRPr="00617B38" w:rsidRDefault="00432302" w:rsidP="00432302">
      <w:pPr>
        <w:rPr>
          <w:lang w:val="en-US"/>
        </w:rPr>
      </w:pPr>
      <w:r w:rsidRPr="00617B38">
        <w:t xml:space="preserve">For intra-band contiguous carrier aggregation, </w:t>
      </w:r>
      <w:r w:rsidRPr="00617B38">
        <w:rPr>
          <w:lang w:val="en-US"/>
        </w:rPr>
        <w:t xml:space="preserve">the SCC(s) shall be configured at nominal channel spacing to the PCC. The UE shall </w:t>
      </w:r>
      <w:proofErr w:type="spellStart"/>
      <w:r w:rsidRPr="00617B38">
        <w:rPr>
          <w:lang w:val="en-US"/>
        </w:rPr>
        <w:t>fulfil</w:t>
      </w:r>
      <w:proofErr w:type="spellEnd"/>
      <w:r w:rsidRPr="00617B38">
        <w:rPr>
          <w:lang w:val="en-US"/>
        </w:rPr>
        <w:t xml:space="preserve"> the minimum requirement specified in Table 7.6A.2-1 for in the presence of an interferer at a given frequency offset from the </w:t>
      </w:r>
      <w:proofErr w:type="spellStart"/>
      <w:r w:rsidRPr="00617B38">
        <w:rPr>
          <w:lang w:val="en-US"/>
        </w:rPr>
        <w:t>centre</w:t>
      </w:r>
      <w:proofErr w:type="spellEnd"/>
      <w:r w:rsidRPr="00617B38">
        <w:rPr>
          <w:lang w:val="en-US"/>
        </w:rPr>
        <w:t xml:space="preserve"> frequency of the assigned channel  and </w:t>
      </w:r>
      <w:ins w:id="32" w:author="CATT" w:date="2019-08-30T19:11:00Z">
        <w:r w:rsidR="00C07834">
          <w:rPr>
            <w:rFonts w:hint="eastAsia"/>
            <w:lang w:val="en-US" w:eastAsia="zh-CN"/>
          </w:rPr>
          <w:t>an interferer power shall not exceed</w:t>
        </w:r>
      </w:ins>
      <w:del w:id="33" w:author="CATT" w:date="2019-08-30T19:11:00Z">
        <w:r w:rsidRPr="00617B38" w:rsidDel="00C07834">
          <w:rPr>
            <w:lang w:val="en-US"/>
          </w:rPr>
          <w:delText>for an interferer power up to</w:delText>
        </w:r>
      </w:del>
      <w:r w:rsidRPr="00617B38">
        <w:rPr>
          <w:lang w:val="en-US"/>
        </w:rPr>
        <w:t xml:space="preserve"> -25 </w:t>
      </w:r>
      <w:proofErr w:type="spellStart"/>
      <w:r w:rsidRPr="00617B38">
        <w:rPr>
          <w:lang w:val="en-US"/>
        </w:rPr>
        <w:t>dBm</w:t>
      </w:r>
      <w:proofErr w:type="spellEnd"/>
      <w:r w:rsidRPr="00617B38">
        <w:rPr>
          <w:lang w:val="en-US"/>
        </w:rPr>
        <w:t xml:space="preserve">. The throughput of each carrier shall be </w:t>
      </w:r>
      <w:r w:rsidRPr="00617B38">
        <w:t>≥</w:t>
      </w:r>
      <w:r w:rsidRPr="00617B38">
        <w:rPr>
          <w:lang w:val="en-US"/>
        </w:rPr>
        <w:t xml:space="preserve"> 95% of the maximum throughput of the reference measurement channels as specified in Annexes A.3.2 with one sided dynamic OCNG Pattern for the DL-signal as described in Annex A.</w:t>
      </w:r>
      <w:r w:rsidRPr="00617B38">
        <w:t xml:space="preserve"> </w:t>
      </w:r>
      <w:r w:rsidRPr="00617B38">
        <w:rPr>
          <w:lang w:val="en-US"/>
        </w:rPr>
        <w:t xml:space="preserve">The requirement is verified with the test metric of EIS (Link=RX beam peak direction, </w:t>
      </w:r>
      <w:proofErr w:type="spellStart"/>
      <w:r w:rsidRPr="00617B38">
        <w:rPr>
          <w:lang w:val="en-US"/>
        </w:rPr>
        <w:t>Meas</w:t>
      </w:r>
      <w:proofErr w:type="spellEnd"/>
      <w:r w:rsidRPr="00617B38">
        <w:rPr>
          <w:lang w:val="en-US"/>
        </w:rPr>
        <w:t>=Link angle).</w:t>
      </w:r>
    </w:p>
    <w:p w:rsidR="00432302" w:rsidRPr="00617B38" w:rsidRDefault="00432302" w:rsidP="00432302">
      <w:pPr>
        <w:pStyle w:val="TH"/>
      </w:pPr>
      <w:r w:rsidRPr="00617B38">
        <w:t xml:space="preserve">Table </w:t>
      </w:r>
      <w:r w:rsidRPr="00617B38">
        <w:rPr>
          <w:rFonts w:eastAsia="MS Mincho"/>
        </w:rPr>
        <w:t>7.6A.2-1</w:t>
      </w:r>
      <w:r w:rsidRPr="00617B38">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432302" w:rsidRPr="00617B38" w:rsidTr="004E46CA">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2302" w:rsidRPr="00617B38" w:rsidRDefault="00432302" w:rsidP="004E46CA">
            <w:pPr>
              <w:pStyle w:val="TAH"/>
              <w:rPr>
                <w:lang w:val="en-US"/>
              </w:rPr>
            </w:pPr>
            <w:r w:rsidRPr="00617B38">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2302" w:rsidRPr="00617B38" w:rsidRDefault="00432302" w:rsidP="004E46CA">
            <w:pPr>
              <w:pStyle w:val="TAH"/>
              <w:rPr>
                <w:lang w:val="en-US"/>
              </w:rPr>
            </w:pPr>
            <w:r w:rsidRPr="00617B38">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rsidR="00432302" w:rsidRPr="00617B38" w:rsidRDefault="00432302" w:rsidP="004E46CA">
            <w:pPr>
              <w:pStyle w:val="TAH"/>
              <w:rPr>
                <w:lang w:val="en-US"/>
              </w:rPr>
            </w:pPr>
            <w:r w:rsidRPr="00617B38">
              <w:t>All CA bandwidth classes</w:t>
            </w:r>
          </w:p>
        </w:tc>
      </w:tr>
      <w:tr w:rsidR="00432302" w:rsidRPr="00617B38" w:rsidTr="004E46CA">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2302" w:rsidRPr="00617B38" w:rsidRDefault="00432302" w:rsidP="004E46CA">
            <w:pPr>
              <w:pStyle w:val="TAC"/>
            </w:pPr>
            <w:r w:rsidRPr="00617B38">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2302" w:rsidRPr="00617B38" w:rsidRDefault="00432302" w:rsidP="004E46CA">
            <w:pPr>
              <w:pStyle w:val="TAC"/>
            </w:pPr>
            <w:r w:rsidRPr="00617B38">
              <w:t> </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2302" w:rsidRPr="00617B38" w:rsidRDefault="00432302" w:rsidP="004E46CA">
            <w:pPr>
              <w:pStyle w:val="TAC"/>
            </w:pPr>
            <w:r w:rsidRPr="00617B38">
              <w:t>REFSENS + 14 dB</w:t>
            </w:r>
          </w:p>
        </w:tc>
      </w:tr>
      <w:tr w:rsidR="00432302" w:rsidRPr="00617B38" w:rsidTr="004E46CA">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2302" w:rsidRPr="00617B38" w:rsidRDefault="00432302" w:rsidP="004E46CA">
            <w:pPr>
              <w:pStyle w:val="TAC"/>
            </w:pPr>
            <w:proofErr w:type="spellStart"/>
            <w:r w:rsidRPr="00617B38">
              <w:t>Pinterferer</w:t>
            </w:r>
            <w:proofErr w:type="spellEnd"/>
            <w:r w:rsidRPr="00617B38">
              <w:t xml:space="preserve">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2302" w:rsidRPr="00617B38" w:rsidRDefault="00432302" w:rsidP="004E46CA">
            <w:pPr>
              <w:pStyle w:val="TAC"/>
            </w:pPr>
            <w:proofErr w:type="spellStart"/>
            <w:r w:rsidRPr="00617B38">
              <w:t>dBm</w:t>
            </w:r>
            <w:proofErr w:type="spellEnd"/>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2302" w:rsidRPr="00617B38" w:rsidRDefault="00432302" w:rsidP="004E46CA">
            <w:pPr>
              <w:pStyle w:val="TAC"/>
            </w:pPr>
            <w:r w:rsidRPr="00617B38">
              <w:rPr>
                <w:rFonts w:eastAsia="MS Mincho"/>
              </w:rPr>
              <w:t>Aggregated power + 21.5</w:t>
            </w:r>
          </w:p>
        </w:tc>
      </w:tr>
      <w:tr w:rsidR="00432302" w:rsidRPr="00617B38" w:rsidTr="004E46CA">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2302" w:rsidRPr="00617B38" w:rsidRDefault="00432302" w:rsidP="004E46CA">
            <w:pPr>
              <w:pStyle w:val="TAC"/>
            </w:pPr>
            <w:proofErr w:type="spellStart"/>
            <w:r w:rsidRPr="00617B38">
              <w:t>Pinterferer</w:t>
            </w:r>
            <w:proofErr w:type="spellEnd"/>
            <w:r w:rsidRPr="00617B38">
              <w:t xml:space="preserve">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2302" w:rsidRPr="00617B38" w:rsidRDefault="00432302" w:rsidP="004E46CA">
            <w:pPr>
              <w:pStyle w:val="TAC"/>
            </w:pPr>
            <w:proofErr w:type="spellStart"/>
            <w:r w:rsidRPr="00617B38">
              <w:t>dBm</w:t>
            </w:r>
            <w:proofErr w:type="spellEnd"/>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2302" w:rsidRPr="00617B38" w:rsidRDefault="00432302" w:rsidP="004E46CA">
            <w:pPr>
              <w:pStyle w:val="TAC"/>
            </w:pPr>
            <w:r w:rsidRPr="00617B38">
              <w:rPr>
                <w:rFonts w:eastAsia="MS Mincho"/>
              </w:rPr>
              <w:t xml:space="preserve">Aggregated power + 20.5 </w:t>
            </w:r>
          </w:p>
        </w:tc>
      </w:tr>
      <w:tr w:rsidR="00432302" w:rsidRPr="00617B38" w:rsidTr="004E46CA">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2302" w:rsidRPr="00617B38" w:rsidRDefault="00432302" w:rsidP="004E46CA">
            <w:pPr>
              <w:pStyle w:val="TAC"/>
            </w:pPr>
            <w:proofErr w:type="spellStart"/>
            <w:r w:rsidRPr="00617B38">
              <w:t>BW</w:t>
            </w:r>
            <w:r w:rsidRPr="00617B38">
              <w:rPr>
                <w:vertAlign w:val="subscript"/>
              </w:rPr>
              <w:t>Interferer</w:t>
            </w:r>
            <w:proofErr w:type="spellEnd"/>
            <w:r w:rsidRPr="00617B38">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2302" w:rsidRPr="00617B38" w:rsidRDefault="00432302" w:rsidP="004E46CA">
            <w:pPr>
              <w:pStyle w:val="TAC"/>
            </w:pPr>
            <w:r w:rsidRPr="00617B38">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2302" w:rsidRPr="00617B38" w:rsidRDefault="00432302" w:rsidP="004E46CA">
            <w:pPr>
              <w:pStyle w:val="TAC"/>
            </w:pPr>
            <w:proofErr w:type="spellStart"/>
            <w:r w:rsidRPr="00617B38">
              <w:t>BW</w:t>
            </w:r>
            <w:r w:rsidRPr="00617B38">
              <w:rPr>
                <w:vertAlign w:val="subscript"/>
              </w:rPr>
              <w:t>Channel_CA</w:t>
            </w:r>
            <w:proofErr w:type="spellEnd"/>
          </w:p>
        </w:tc>
      </w:tr>
      <w:tr w:rsidR="00432302" w:rsidRPr="00617B38" w:rsidTr="004E46CA">
        <w:tc>
          <w:tcPr>
            <w:tcW w:w="1337" w:type="dxa"/>
            <w:tcBorders>
              <w:top w:val="single" w:sz="4" w:space="0" w:color="auto"/>
              <w:left w:val="single" w:sz="4" w:space="0" w:color="auto"/>
              <w:bottom w:val="single" w:sz="4" w:space="0" w:color="auto"/>
              <w:right w:val="single" w:sz="4" w:space="0" w:color="auto"/>
            </w:tcBorders>
            <w:shd w:val="clear" w:color="auto" w:fill="auto"/>
            <w:vAlign w:val="center"/>
          </w:tcPr>
          <w:p w:rsidR="00432302" w:rsidRPr="00617B38" w:rsidRDefault="00432302" w:rsidP="004E46CA">
            <w:pPr>
              <w:pStyle w:val="TAC"/>
            </w:pPr>
            <w:proofErr w:type="spellStart"/>
            <w:r w:rsidRPr="00617B38">
              <w:rPr>
                <w:rFonts w:eastAsia="MS Mincho"/>
              </w:rPr>
              <w:t>F</w:t>
            </w:r>
            <w:r w:rsidRPr="00617B38">
              <w:rPr>
                <w:rFonts w:eastAsia="MS Mincho"/>
                <w:vertAlign w:val="subscript"/>
              </w:rPr>
              <w:t>Ioffset</w:t>
            </w:r>
            <w:proofErr w:type="spellEnd"/>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432302" w:rsidRPr="00617B38" w:rsidRDefault="00432302" w:rsidP="004E46CA">
            <w:pPr>
              <w:pStyle w:val="TAC"/>
            </w:pPr>
            <w:r w:rsidRPr="00617B38">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tcPr>
          <w:p w:rsidR="00432302" w:rsidRPr="00617B38" w:rsidRDefault="00432302" w:rsidP="004E46CA">
            <w:pPr>
              <w:pStyle w:val="TAC"/>
            </w:pPr>
          </w:p>
          <w:p w:rsidR="00432302" w:rsidRPr="00617B38" w:rsidRDefault="00432302" w:rsidP="004E46CA">
            <w:pPr>
              <w:pStyle w:val="TAC"/>
            </w:pPr>
            <w:r w:rsidRPr="00617B38">
              <w:t>+2*</w:t>
            </w:r>
            <w:proofErr w:type="spellStart"/>
            <w:r w:rsidRPr="00617B38">
              <w:t>BW</w:t>
            </w:r>
            <w:r w:rsidRPr="00617B38">
              <w:rPr>
                <w:vertAlign w:val="subscript"/>
              </w:rPr>
              <w:t>Channel_CA</w:t>
            </w:r>
            <w:proofErr w:type="spellEnd"/>
            <w:r w:rsidRPr="00617B38">
              <w:t xml:space="preserve"> / -2*</w:t>
            </w:r>
            <w:proofErr w:type="spellStart"/>
            <w:r w:rsidRPr="00617B38">
              <w:t>BW</w:t>
            </w:r>
            <w:r w:rsidRPr="00617B38">
              <w:rPr>
                <w:vertAlign w:val="subscript"/>
              </w:rPr>
              <w:t>Channel_CA</w:t>
            </w:r>
            <w:proofErr w:type="spellEnd"/>
          </w:p>
          <w:p w:rsidR="00432302" w:rsidRPr="00617B38" w:rsidRDefault="00432302" w:rsidP="004E46CA">
            <w:pPr>
              <w:pStyle w:val="TAC"/>
            </w:pPr>
          </w:p>
          <w:p w:rsidR="00432302" w:rsidRPr="00617B38" w:rsidRDefault="00432302" w:rsidP="004E46CA">
            <w:pPr>
              <w:pStyle w:val="TAC"/>
            </w:pPr>
            <w:r w:rsidRPr="00617B38">
              <w:t>NOTE 5</w:t>
            </w:r>
          </w:p>
          <w:p w:rsidR="00432302" w:rsidRPr="00617B38" w:rsidRDefault="00432302" w:rsidP="004E46CA">
            <w:pPr>
              <w:pStyle w:val="TAC"/>
            </w:pPr>
          </w:p>
        </w:tc>
      </w:tr>
      <w:tr w:rsidR="00432302" w:rsidRPr="00617B38" w:rsidTr="004E46CA">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32302" w:rsidRPr="00617B38" w:rsidRDefault="00432302" w:rsidP="004E46CA">
            <w:pPr>
              <w:pStyle w:val="TAC"/>
            </w:pPr>
            <w:proofErr w:type="spellStart"/>
            <w:r w:rsidRPr="00617B38">
              <w:t>F</w:t>
            </w:r>
            <w:r w:rsidRPr="00617B38">
              <w:rPr>
                <w:vertAlign w:val="subscript"/>
              </w:rPr>
              <w:t>Interferer</w:t>
            </w:r>
            <w:proofErr w:type="spellEnd"/>
            <w:r w:rsidRPr="00617B38">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32302" w:rsidRPr="00617B38" w:rsidRDefault="00432302" w:rsidP="004E46CA">
            <w:pPr>
              <w:pStyle w:val="TAC"/>
            </w:pPr>
            <w:r w:rsidRPr="00617B38">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32302" w:rsidRPr="00617B38" w:rsidRDefault="00432302" w:rsidP="004E46CA">
            <w:pPr>
              <w:pStyle w:val="TAC"/>
            </w:pPr>
            <w:proofErr w:type="spellStart"/>
            <w:r w:rsidRPr="00617B38">
              <w:t>F</w:t>
            </w:r>
            <w:r w:rsidRPr="00617B38">
              <w:rPr>
                <w:vertAlign w:val="subscript"/>
              </w:rPr>
              <w:t>DL_low</w:t>
            </w:r>
            <w:proofErr w:type="spellEnd"/>
            <w:r w:rsidRPr="00617B38">
              <w:t xml:space="preserve"> + 0.5*</w:t>
            </w:r>
            <w:proofErr w:type="spellStart"/>
            <w:r w:rsidRPr="00617B38">
              <w:t>BW</w:t>
            </w:r>
            <w:r w:rsidRPr="00617B38">
              <w:rPr>
                <w:vertAlign w:val="subscript"/>
              </w:rPr>
              <w:t>Channel_CA</w:t>
            </w:r>
            <w:proofErr w:type="spellEnd"/>
          </w:p>
          <w:p w:rsidR="00432302" w:rsidRPr="00617B38" w:rsidRDefault="00432302" w:rsidP="004E46CA">
            <w:pPr>
              <w:pStyle w:val="TAC"/>
            </w:pPr>
            <w:r w:rsidRPr="00617B38">
              <w:t>To</w:t>
            </w:r>
          </w:p>
          <w:p w:rsidR="00432302" w:rsidRPr="00617B38" w:rsidRDefault="00432302" w:rsidP="004E46CA">
            <w:pPr>
              <w:pStyle w:val="TAC"/>
            </w:pPr>
            <w:proofErr w:type="spellStart"/>
            <w:r w:rsidRPr="00617B38">
              <w:t>F</w:t>
            </w:r>
            <w:r w:rsidRPr="00617B38">
              <w:rPr>
                <w:vertAlign w:val="subscript"/>
              </w:rPr>
              <w:t>DL_high</w:t>
            </w:r>
            <w:proofErr w:type="spellEnd"/>
            <w:r w:rsidRPr="00617B38">
              <w:t xml:space="preserve"> - 0.5*</w:t>
            </w:r>
            <w:proofErr w:type="spellStart"/>
            <w:r w:rsidRPr="00617B38">
              <w:t>BW</w:t>
            </w:r>
            <w:r w:rsidRPr="00617B38">
              <w:rPr>
                <w:vertAlign w:val="subscript"/>
              </w:rPr>
              <w:t>Channel_CA</w:t>
            </w:r>
            <w:proofErr w:type="spellEnd"/>
          </w:p>
        </w:tc>
      </w:tr>
      <w:tr w:rsidR="00432302" w:rsidRPr="00617B38" w:rsidTr="004E46CA">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432302" w:rsidRPr="00617B38" w:rsidRDefault="00432302" w:rsidP="004E46CA">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32302" w:rsidRPr="00617B38" w:rsidRDefault="00432302" w:rsidP="004E46CA">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432302" w:rsidRPr="00617B38" w:rsidRDefault="00432302" w:rsidP="004E46CA">
            <w:pPr>
              <w:spacing w:after="0"/>
              <w:jc w:val="center"/>
              <w:rPr>
                <w:rFonts w:ascii="Arial" w:hAnsi="Arial" w:cs="Arial"/>
                <w:sz w:val="18"/>
                <w:szCs w:val="18"/>
              </w:rPr>
            </w:pPr>
          </w:p>
        </w:tc>
      </w:tr>
      <w:tr w:rsidR="00432302" w:rsidRPr="00617B38" w:rsidTr="004E46CA">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rsidR="00432302" w:rsidRPr="00617B38" w:rsidRDefault="00432302" w:rsidP="004E46CA">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vAlign w:val="center"/>
          </w:tcPr>
          <w:p w:rsidR="00432302" w:rsidRPr="00617B38" w:rsidRDefault="00432302" w:rsidP="004E46CA">
            <w:pPr>
              <w:spacing w:after="0"/>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vAlign w:val="center"/>
          </w:tcPr>
          <w:p w:rsidR="00432302" w:rsidRPr="00617B38" w:rsidRDefault="00432302" w:rsidP="004E46CA">
            <w:pPr>
              <w:spacing w:after="0"/>
              <w:rPr>
                <w:rFonts w:ascii="Arial" w:hAnsi="Arial" w:cs="Arial"/>
                <w:sz w:val="18"/>
                <w:szCs w:val="18"/>
                <w:lang w:val="en-US"/>
              </w:rPr>
            </w:pPr>
          </w:p>
        </w:tc>
      </w:tr>
      <w:tr w:rsidR="00432302" w:rsidRPr="00617B38" w:rsidTr="004E46CA">
        <w:tc>
          <w:tcPr>
            <w:tcW w:w="7860" w:type="dxa"/>
            <w:gridSpan w:val="3"/>
            <w:tcBorders>
              <w:top w:val="single" w:sz="4" w:space="0" w:color="auto"/>
              <w:left w:val="single" w:sz="4" w:space="0" w:color="auto"/>
              <w:bottom w:val="single" w:sz="4" w:space="0" w:color="auto"/>
              <w:right w:val="single" w:sz="4" w:space="0" w:color="auto"/>
            </w:tcBorders>
            <w:vAlign w:val="center"/>
          </w:tcPr>
          <w:p w:rsidR="00432302" w:rsidRPr="00617B38" w:rsidRDefault="00432302" w:rsidP="004E46CA">
            <w:pPr>
              <w:pStyle w:val="TAN"/>
              <w:rPr>
                <w:rFonts w:eastAsia="MS Mincho"/>
              </w:rPr>
            </w:pPr>
            <w:r w:rsidRPr="00617B38">
              <w:rPr>
                <w:rFonts w:eastAsia="MS Mincho"/>
              </w:rPr>
              <w:t>NOTE 1:</w:t>
            </w:r>
            <w:r w:rsidRPr="00617B38">
              <w:rPr>
                <w:rFonts w:eastAsia="MS Mincho"/>
              </w:rPr>
              <w:tab/>
              <w:t>The interferer consists of the Reference measurement channel specified in Annex     3.2 with one sided dynamic OCNG Pattern as described in Annex A. and set-up according to Annex C.</w:t>
            </w:r>
          </w:p>
          <w:p w:rsidR="00432302" w:rsidRPr="00617B38" w:rsidRDefault="00432302" w:rsidP="004E46CA">
            <w:pPr>
              <w:pStyle w:val="TAN"/>
              <w:rPr>
                <w:rFonts w:eastAsia="MS Mincho"/>
              </w:rPr>
            </w:pPr>
            <w:r w:rsidRPr="00617B38">
              <w:rPr>
                <w:rFonts w:eastAsia="MS Mincho"/>
              </w:rPr>
              <w:t>NOTE 2:</w:t>
            </w:r>
            <w:r w:rsidRPr="00617B38">
              <w:rPr>
                <w:rFonts w:eastAsia="MS Mincho"/>
              </w:rPr>
              <w:tab/>
              <w:t>The REFSENS power level is specified in Table 7.3.2-1.</w:t>
            </w:r>
          </w:p>
          <w:p w:rsidR="00432302" w:rsidRPr="00617B38" w:rsidRDefault="00432302" w:rsidP="004E46CA">
            <w:pPr>
              <w:pStyle w:val="TAN"/>
              <w:rPr>
                <w:rFonts w:eastAsia="MS Mincho"/>
              </w:rPr>
            </w:pPr>
            <w:r w:rsidRPr="00617B38">
              <w:rPr>
                <w:rFonts w:eastAsia="MS Mincho"/>
              </w:rPr>
              <w:t>NOTE 3:</w:t>
            </w:r>
            <w:r w:rsidRPr="00617B38">
              <w:rPr>
                <w:rFonts w:eastAsia="MS Mincho"/>
              </w:rPr>
              <w:tab/>
              <w:t>The wanted signal consists of the reference measurement channel specified in Annex A.3.2 QPSK, R=1/3 with one sided dynamic OCNG pattern as described in Annex A and set-up according to Annex C.</w:t>
            </w:r>
          </w:p>
          <w:p w:rsidR="00432302" w:rsidRPr="00617B38" w:rsidRDefault="00432302" w:rsidP="004E46CA">
            <w:pPr>
              <w:pStyle w:val="TAN"/>
            </w:pPr>
            <w:r w:rsidRPr="00617B38">
              <w:t>NOTE 4:</w:t>
            </w:r>
            <w:r w:rsidRPr="00617B38">
              <w:tab/>
              <w:t xml:space="preserve">The </w:t>
            </w:r>
            <w:proofErr w:type="spellStart"/>
            <w:r w:rsidRPr="00617B38">
              <w:t>F</w:t>
            </w:r>
            <w:r w:rsidRPr="00617B38">
              <w:rPr>
                <w:vertAlign w:val="subscript"/>
              </w:rPr>
              <w:t>Interferer</w:t>
            </w:r>
            <w:proofErr w:type="spellEnd"/>
            <w:r w:rsidRPr="00617B38">
              <w:t xml:space="preserve"> (offset) is the frequency separation between the </w:t>
            </w:r>
            <w:proofErr w:type="spellStart"/>
            <w:r w:rsidRPr="00617B38">
              <w:t>center</w:t>
            </w:r>
            <w:proofErr w:type="spellEnd"/>
            <w:r w:rsidRPr="00617B38">
              <w:t xml:space="preserve"> of the aggregated CA bandwidth and the </w:t>
            </w:r>
            <w:proofErr w:type="spellStart"/>
            <w:r w:rsidRPr="00617B38">
              <w:t>center</w:t>
            </w:r>
            <w:proofErr w:type="spellEnd"/>
            <w:r w:rsidRPr="00617B38">
              <w:t xml:space="preserve"> frequency of the Interferer signal.</w:t>
            </w:r>
          </w:p>
          <w:p w:rsidR="00432302" w:rsidRPr="00617B38" w:rsidRDefault="00432302" w:rsidP="004E46CA">
            <w:pPr>
              <w:pStyle w:val="TAN"/>
              <w:rPr>
                <w:rFonts w:eastAsia="MS Mincho"/>
              </w:rPr>
            </w:pPr>
            <w:r w:rsidRPr="00617B38">
              <w:rPr>
                <w:rFonts w:eastAsia="MS Mincho"/>
              </w:rPr>
              <w:t>NOTE 5:</w:t>
            </w:r>
            <w:r w:rsidRPr="00617B38">
              <w:rPr>
                <w:rFonts w:eastAsia="MS Mincho"/>
              </w:rPr>
              <w:tab/>
              <w:t xml:space="preserve">The absolute value of the interferer offset </w:t>
            </w:r>
            <w:proofErr w:type="spellStart"/>
            <w:r w:rsidRPr="00617B38">
              <w:rPr>
                <w:rFonts w:eastAsia="MS Mincho"/>
              </w:rPr>
              <w:t>F</w:t>
            </w:r>
            <w:r w:rsidRPr="00617B38">
              <w:rPr>
                <w:rFonts w:eastAsia="MS Mincho"/>
                <w:vertAlign w:val="subscript"/>
              </w:rPr>
              <w:t>Interferer</w:t>
            </w:r>
            <w:proofErr w:type="spellEnd"/>
            <w:r w:rsidRPr="00617B38">
              <w:rPr>
                <w:rFonts w:eastAsia="MS Mincho"/>
              </w:rPr>
              <w:t xml:space="preserve"> (offset) shall be further adjusted to </w:t>
            </w:r>
            <w:r>
              <w:rPr>
                <w:rFonts w:eastAsia="MS Mincho"/>
              </w:rPr>
              <w:t>(CEIL(|</w:t>
            </w:r>
            <w:proofErr w:type="spellStart"/>
            <w:r>
              <w:rPr>
                <w:rFonts w:eastAsia="MS Mincho"/>
              </w:rPr>
              <w:t>F</w:t>
            </w:r>
            <w:r w:rsidRPr="00A465B4">
              <w:rPr>
                <w:rFonts w:eastAsia="MS Mincho"/>
                <w:vertAlign w:val="subscript"/>
              </w:rPr>
              <w:t>Interferer</w:t>
            </w:r>
            <w:proofErr w:type="spellEnd"/>
            <w:r>
              <w:rPr>
                <w:rFonts w:eastAsia="MS Mincho"/>
              </w:rPr>
              <w:t>|/SCS) + 0.5)*SCS</w:t>
            </w:r>
            <w:r w:rsidRPr="00617B38" w:rsidDel="00204EEC">
              <w:rPr>
                <w:rFonts w:eastAsia="MS Mincho"/>
                <w:bCs/>
              </w:rPr>
              <w:t xml:space="preserve"> </w:t>
            </w:r>
            <w:r w:rsidRPr="00617B38">
              <w:rPr>
                <w:rFonts w:eastAsia="MS Mincho"/>
              </w:rPr>
              <w:t xml:space="preserve"> MHz with SCS the sub-carrier spacing of the wanted signal in </w:t>
            </w:r>
            <w:proofErr w:type="spellStart"/>
            <w:r w:rsidRPr="00617B38">
              <w:rPr>
                <w:rFonts w:eastAsia="MS Mincho"/>
              </w:rPr>
              <w:t>MHz.</w:t>
            </w:r>
            <w:proofErr w:type="spellEnd"/>
            <w:r w:rsidRPr="00617B38">
              <w:rPr>
                <w:rFonts w:eastAsia="MS Mincho"/>
              </w:rPr>
              <w:t xml:space="preserve"> Wanted and interferer signal have same SCS.</w:t>
            </w:r>
          </w:p>
          <w:p w:rsidR="00432302" w:rsidRPr="00617B38" w:rsidRDefault="00432302" w:rsidP="004E46CA">
            <w:pPr>
              <w:pStyle w:val="TAN"/>
              <w:rPr>
                <w:lang w:val="en-US"/>
              </w:rPr>
            </w:pPr>
            <w:r w:rsidRPr="00617B38">
              <w:rPr>
                <w:lang w:val="en-US"/>
              </w:rPr>
              <w:t>NOTE 6:</w:t>
            </w:r>
            <w:r w:rsidRPr="00617B38">
              <w:rPr>
                <w:lang w:val="en-US"/>
              </w:rPr>
              <w:tab/>
            </w:r>
            <w:proofErr w:type="spellStart"/>
            <w:r w:rsidRPr="00617B38">
              <w:rPr>
                <w:lang w:val="en-US"/>
              </w:rPr>
              <w:t>F</w:t>
            </w:r>
            <w:r w:rsidRPr="00617B38">
              <w:rPr>
                <w:vertAlign w:val="subscript"/>
                <w:lang w:val="en-US"/>
              </w:rPr>
              <w:t>Interferer</w:t>
            </w:r>
            <w:proofErr w:type="spellEnd"/>
            <w:r w:rsidRPr="00617B38">
              <w:rPr>
                <w:lang w:val="en-US"/>
              </w:rPr>
              <w:t xml:space="preserve"> range values for unwanted modulated interfering signals are interferer center frequencies.</w:t>
            </w:r>
          </w:p>
        </w:tc>
      </w:tr>
    </w:tbl>
    <w:p w:rsidR="00432302" w:rsidRPr="00617B38" w:rsidRDefault="00432302" w:rsidP="00432302">
      <w:pPr>
        <w:rPr>
          <w:lang w:val="en-US"/>
        </w:rPr>
      </w:pPr>
    </w:p>
    <w:p w:rsidR="00432302" w:rsidRPr="00617B38" w:rsidRDefault="00432302" w:rsidP="00432302">
      <w:r w:rsidRPr="00617B38">
        <w:t xml:space="preserve">For intra-band non-contiguous carrier aggregation with two component carriers, the requirement applies to out-of-gap and in-gap. For out-of-gap, the UE shall meet the requirements for each component carrier with parameters as specified in </w:t>
      </w:r>
      <w:r w:rsidRPr="00617B38">
        <w:rPr>
          <w:rFonts w:eastAsia="MS Mincho"/>
        </w:rPr>
        <w:t xml:space="preserve">7.6.2-1. The requirement associated to the maximum channel between across the component carriers is selected. </w:t>
      </w:r>
      <w:r w:rsidRPr="00617B38">
        <w:t>For in-gap, the requirement shall apply if the following minimum gap condition is met:</w:t>
      </w:r>
    </w:p>
    <w:p w:rsidR="00432302" w:rsidRPr="00617B38" w:rsidRDefault="00432302" w:rsidP="00432302">
      <w:pPr>
        <w:pStyle w:val="EQ"/>
        <w:jc w:val="center"/>
      </w:pPr>
      <w:r w:rsidRPr="00617B38">
        <w:t>∆</w:t>
      </w:r>
      <w:r w:rsidRPr="00617B38">
        <w:rPr>
          <w:i/>
        </w:rPr>
        <w:t>f</w:t>
      </w:r>
      <w:r w:rsidRPr="00617B38">
        <w:rPr>
          <w:i/>
          <w:vertAlign w:val="subscript"/>
        </w:rPr>
        <w:t>IBB</w:t>
      </w:r>
      <w:r w:rsidRPr="00617B38">
        <w:t xml:space="preserve"> ≥ 0.5(BW</w:t>
      </w:r>
      <w:r w:rsidRPr="00617B38">
        <w:rPr>
          <w:vertAlign w:val="subscript"/>
        </w:rPr>
        <w:t>1</w:t>
      </w:r>
      <w:r w:rsidRPr="00617B38">
        <w:t xml:space="preserve"> + BW</w:t>
      </w:r>
      <w:r w:rsidRPr="00617B38">
        <w:rPr>
          <w:vertAlign w:val="subscript"/>
        </w:rPr>
        <w:t>2</w:t>
      </w:r>
      <w:r w:rsidRPr="00617B38">
        <w:t>) + 2 max(BW</w:t>
      </w:r>
      <w:r w:rsidRPr="00617B38">
        <w:rPr>
          <w:vertAlign w:val="subscript"/>
        </w:rPr>
        <w:t>1</w:t>
      </w:r>
      <w:r w:rsidRPr="00617B38">
        <w:t>, BW</w:t>
      </w:r>
      <w:r w:rsidRPr="00617B38">
        <w:rPr>
          <w:vertAlign w:val="subscript"/>
        </w:rPr>
        <w:t>2</w:t>
      </w:r>
      <w:r w:rsidRPr="00617B38">
        <w:t>),</w:t>
      </w:r>
    </w:p>
    <w:p w:rsidR="00432302" w:rsidRPr="00617B38" w:rsidRDefault="00432302" w:rsidP="00432302">
      <w:proofErr w:type="gramStart"/>
      <w:r w:rsidRPr="00617B38">
        <w:t>where</w:t>
      </w:r>
      <w:proofErr w:type="gramEnd"/>
      <w:r w:rsidRPr="00617B38">
        <w:t xml:space="preserve"> ∆</w:t>
      </w:r>
      <w:proofErr w:type="spellStart"/>
      <w:r w:rsidRPr="00617B38">
        <w:rPr>
          <w:i/>
        </w:rPr>
        <w:t>f</w:t>
      </w:r>
      <w:r w:rsidRPr="00617B38">
        <w:rPr>
          <w:i/>
          <w:vertAlign w:val="subscript"/>
        </w:rPr>
        <w:t>IBB</w:t>
      </w:r>
      <w:proofErr w:type="spellEnd"/>
      <w:r w:rsidRPr="00617B38">
        <w:rPr>
          <w:iCs/>
        </w:rPr>
        <w:t xml:space="preserve"> is the f</w:t>
      </w:r>
      <w:r w:rsidRPr="00617B38">
        <w:t xml:space="preserve">requency separation between </w:t>
      </w:r>
      <w:r w:rsidRPr="00617B38">
        <w:rPr>
          <w:lang w:val="en-US"/>
        </w:rPr>
        <w:t xml:space="preserve">the center frequencies of the </w:t>
      </w:r>
      <w:r w:rsidRPr="00617B38">
        <w:t xml:space="preserve">component carriers and </w:t>
      </w:r>
      <w:proofErr w:type="spellStart"/>
      <w:r w:rsidRPr="00617B38">
        <w:t>BW</w:t>
      </w:r>
      <w:r w:rsidRPr="00617B38">
        <w:rPr>
          <w:i/>
          <w:iCs/>
          <w:vertAlign w:val="subscript"/>
        </w:rPr>
        <w:t>k</w:t>
      </w:r>
      <w:proofErr w:type="spellEnd"/>
      <w:r w:rsidRPr="00617B38">
        <w:t xml:space="preserve">/2 are the channel bandwidths of carrier </w:t>
      </w:r>
      <w:r w:rsidRPr="00617B38">
        <w:rPr>
          <w:i/>
          <w:iCs/>
        </w:rPr>
        <w:t>k</w:t>
      </w:r>
      <w:r w:rsidRPr="00617B38">
        <w:t xml:space="preserve">, </w:t>
      </w:r>
      <w:r w:rsidRPr="00617B38">
        <w:rPr>
          <w:i/>
          <w:iCs/>
        </w:rPr>
        <w:t>k</w:t>
      </w:r>
      <w:r w:rsidRPr="00617B38">
        <w:t xml:space="preserve"> = 1,2.</w:t>
      </w:r>
    </w:p>
    <w:p w:rsidR="00432302" w:rsidRPr="00617B38" w:rsidRDefault="00432302" w:rsidP="00432302">
      <w:r w:rsidRPr="00617B38">
        <w:t xml:space="preserve">If the minimum gap condition is met, the UE shall meet the requirement specified in Table </w:t>
      </w:r>
      <w:r w:rsidRPr="00617B38">
        <w:rPr>
          <w:rFonts w:eastAsia="MS Mincho"/>
        </w:rPr>
        <w:t>7.6.2-1</w:t>
      </w:r>
      <w:r w:rsidRPr="00617B38">
        <w:t xml:space="preserve"> for each component carrier. The respective channel bandwidth of the component carrier under test will be used in the parameter calculations </w:t>
      </w:r>
      <w:r w:rsidRPr="00617B38">
        <w:lastRenderedPageBreak/>
        <w:t>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w:t>
      </w:r>
    </w:p>
    <w:p w:rsidR="00432302" w:rsidRPr="00617B38" w:rsidRDefault="00432302" w:rsidP="00432302">
      <w:pPr>
        <w:pStyle w:val="TH"/>
      </w:pPr>
      <w:r w:rsidRPr="00617B38">
        <w:t xml:space="preserve">Table </w:t>
      </w:r>
      <w:r w:rsidRPr="00617B38">
        <w:rPr>
          <w:rFonts w:eastAsia="MS Mincho"/>
        </w:rPr>
        <w:t>7.6A.2-2</w:t>
      </w:r>
      <w:r w:rsidRPr="00617B38">
        <w:t>: (Void)</w:t>
      </w:r>
    </w:p>
    <w:p w:rsidR="0098328A" w:rsidRPr="00432302" w:rsidRDefault="0098328A">
      <w:pPr>
        <w:rPr>
          <w:noProof/>
          <w:lang w:eastAsia="zh-CN"/>
        </w:rPr>
      </w:pPr>
    </w:p>
    <w:sectPr w:rsidR="0098328A" w:rsidRPr="0043230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2232" w:rsidRDefault="005B2232">
      <w:r>
        <w:separator/>
      </w:r>
    </w:p>
  </w:endnote>
  <w:endnote w:type="continuationSeparator" w:id="0">
    <w:p w:rsidR="005B2232" w:rsidRDefault="005B2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Yu Mincho">
    <w:altName w:val="MS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Times New Roman Italic">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834" w:rsidRDefault="00C07834">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2232" w:rsidRDefault="005B2232">
      <w:r>
        <w:separator/>
      </w:r>
    </w:p>
  </w:footnote>
  <w:footnote w:type="continuationSeparator" w:id="0">
    <w:p w:rsidR="005B2232" w:rsidRDefault="005B22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834" w:rsidRDefault="00C07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834" w:rsidRDefault="00C07834" w:rsidP="004E46C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25640">
      <w:rPr>
        <w:rFonts w:ascii="Arial" w:hAnsi="Arial" w:cs="Arial"/>
        <w:b/>
        <w:noProof/>
        <w:sz w:val="18"/>
        <w:szCs w:val="18"/>
      </w:rPr>
      <w:t>3</w:t>
    </w:r>
    <w:r>
      <w:rPr>
        <w:rFonts w:ascii="Arial" w:hAnsi="Arial" w:cs="Arial"/>
        <w:b/>
        <w:sz w:val="18"/>
        <w:szCs w:val="18"/>
      </w:rPr>
      <w:fldChar w:fldCharType="end"/>
    </w:r>
  </w:p>
  <w:p w:rsidR="00C07834" w:rsidRDefault="00C07834" w:rsidP="004E46CA">
    <w:pPr>
      <w:framePr w:h="284" w:hRule="exact" w:wrap="around" w:vAnchor="text" w:hAnchor="margin"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A25640">
      <w:rPr>
        <w:rFonts w:ascii="Arial" w:hAnsi="Arial" w:cs="Arial" w:hint="eastAsia"/>
        <w:bCs/>
        <w:noProof/>
        <w:sz w:val="18"/>
        <w:szCs w:val="18"/>
        <w:lang w:eastAsia="zh-CN"/>
      </w:rPr>
      <w:t>错误</w:t>
    </w:r>
    <w:r w:rsidR="00A25640">
      <w:rPr>
        <w:rFonts w:ascii="Arial" w:hAnsi="Arial" w:cs="Arial" w:hint="eastAsia"/>
        <w:bCs/>
        <w:noProof/>
        <w:sz w:val="18"/>
        <w:szCs w:val="18"/>
        <w:lang w:eastAsia="zh-CN"/>
      </w:rPr>
      <w:t>!</w:t>
    </w:r>
    <w:r w:rsidR="00A2564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C07834" w:rsidRDefault="00C07834" w:rsidP="004E46CA">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A25640">
      <w:rPr>
        <w:rFonts w:ascii="Arial" w:hAnsi="Arial" w:cs="Arial" w:hint="eastAsia"/>
        <w:bCs/>
        <w:noProof/>
        <w:sz w:val="18"/>
        <w:szCs w:val="18"/>
        <w:lang w:eastAsia="zh-CN"/>
      </w:rPr>
      <w:t>错误</w:t>
    </w:r>
    <w:r w:rsidR="00A25640">
      <w:rPr>
        <w:rFonts w:ascii="Arial" w:hAnsi="Arial" w:cs="Arial" w:hint="eastAsia"/>
        <w:bCs/>
        <w:noProof/>
        <w:sz w:val="18"/>
        <w:szCs w:val="18"/>
        <w:lang w:eastAsia="zh-CN"/>
      </w:rPr>
      <w:t>!</w:t>
    </w:r>
    <w:r w:rsidR="00A2564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C07834" w:rsidRDefault="00C07834">
    <w:pPr>
      <w:pStyle w:val="a4"/>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834" w:rsidRDefault="00C07834">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834" w:rsidRDefault="00C07834">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834" w:rsidRDefault="00C07834">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497B"/>
    <w:rsid w:val="000A6394"/>
    <w:rsid w:val="000B7FED"/>
    <w:rsid w:val="000C038A"/>
    <w:rsid w:val="000C6598"/>
    <w:rsid w:val="000D27C9"/>
    <w:rsid w:val="00121105"/>
    <w:rsid w:val="00145D43"/>
    <w:rsid w:val="00192C46"/>
    <w:rsid w:val="001A08B3"/>
    <w:rsid w:val="001A7B60"/>
    <w:rsid w:val="001B52F0"/>
    <w:rsid w:val="001B7A65"/>
    <w:rsid w:val="001E41F3"/>
    <w:rsid w:val="002108B1"/>
    <w:rsid w:val="002465AC"/>
    <w:rsid w:val="00257950"/>
    <w:rsid w:val="0026004D"/>
    <w:rsid w:val="002640DD"/>
    <w:rsid w:val="00275D12"/>
    <w:rsid w:val="00284FEB"/>
    <w:rsid w:val="002860C4"/>
    <w:rsid w:val="002B5741"/>
    <w:rsid w:val="002E21A7"/>
    <w:rsid w:val="00305409"/>
    <w:rsid w:val="00340CEB"/>
    <w:rsid w:val="003609EF"/>
    <w:rsid w:val="0036231A"/>
    <w:rsid w:val="00374DD4"/>
    <w:rsid w:val="00385AD6"/>
    <w:rsid w:val="003E1A36"/>
    <w:rsid w:val="00410371"/>
    <w:rsid w:val="004242F1"/>
    <w:rsid w:val="00432302"/>
    <w:rsid w:val="004B75B7"/>
    <w:rsid w:val="004E46CA"/>
    <w:rsid w:val="0051580D"/>
    <w:rsid w:val="00547111"/>
    <w:rsid w:val="00592D74"/>
    <w:rsid w:val="005B2232"/>
    <w:rsid w:val="005E28FD"/>
    <w:rsid w:val="005E2C44"/>
    <w:rsid w:val="005F03DB"/>
    <w:rsid w:val="00621188"/>
    <w:rsid w:val="006257ED"/>
    <w:rsid w:val="00695808"/>
    <w:rsid w:val="006B46FB"/>
    <w:rsid w:val="006E21FB"/>
    <w:rsid w:val="00736EF2"/>
    <w:rsid w:val="00777865"/>
    <w:rsid w:val="00792342"/>
    <w:rsid w:val="007977A8"/>
    <w:rsid w:val="007A6ABF"/>
    <w:rsid w:val="007B512A"/>
    <w:rsid w:val="007C2097"/>
    <w:rsid w:val="007D6A07"/>
    <w:rsid w:val="007D7817"/>
    <w:rsid w:val="007F4C99"/>
    <w:rsid w:val="007F7259"/>
    <w:rsid w:val="008040A8"/>
    <w:rsid w:val="00823BFF"/>
    <w:rsid w:val="008279FA"/>
    <w:rsid w:val="008626E7"/>
    <w:rsid w:val="00870EE7"/>
    <w:rsid w:val="008863B9"/>
    <w:rsid w:val="008A45A6"/>
    <w:rsid w:val="008A5E5C"/>
    <w:rsid w:val="008F686C"/>
    <w:rsid w:val="009148DE"/>
    <w:rsid w:val="00941E30"/>
    <w:rsid w:val="00951C35"/>
    <w:rsid w:val="009777D9"/>
    <w:rsid w:val="009804AE"/>
    <w:rsid w:val="0098328A"/>
    <w:rsid w:val="00991B88"/>
    <w:rsid w:val="009A5753"/>
    <w:rsid w:val="009A579D"/>
    <w:rsid w:val="009C6063"/>
    <w:rsid w:val="009E3297"/>
    <w:rsid w:val="009F734F"/>
    <w:rsid w:val="00A246B6"/>
    <w:rsid w:val="00A25640"/>
    <w:rsid w:val="00A47E70"/>
    <w:rsid w:val="00A50CF0"/>
    <w:rsid w:val="00A5313C"/>
    <w:rsid w:val="00A75A9D"/>
    <w:rsid w:val="00A7671C"/>
    <w:rsid w:val="00AA2CBC"/>
    <w:rsid w:val="00AB7DDC"/>
    <w:rsid w:val="00AC0AC1"/>
    <w:rsid w:val="00AC5820"/>
    <w:rsid w:val="00AC7798"/>
    <w:rsid w:val="00AD1CD8"/>
    <w:rsid w:val="00AE1153"/>
    <w:rsid w:val="00B0081F"/>
    <w:rsid w:val="00B258BB"/>
    <w:rsid w:val="00B67B97"/>
    <w:rsid w:val="00B968C8"/>
    <w:rsid w:val="00BA3EC5"/>
    <w:rsid w:val="00BA41C0"/>
    <w:rsid w:val="00BA51D9"/>
    <w:rsid w:val="00BB5DFC"/>
    <w:rsid w:val="00BD279D"/>
    <w:rsid w:val="00BD29AB"/>
    <w:rsid w:val="00BD6BB8"/>
    <w:rsid w:val="00BF3ED7"/>
    <w:rsid w:val="00C07834"/>
    <w:rsid w:val="00C66BA2"/>
    <w:rsid w:val="00C95985"/>
    <w:rsid w:val="00CA23AD"/>
    <w:rsid w:val="00CA4C3D"/>
    <w:rsid w:val="00CC3CA7"/>
    <w:rsid w:val="00CC5026"/>
    <w:rsid w:val="00CC68D0"/>
    <w:rsid w:val="00D03F9A"/>
    <w:rsid w:val="00D06D51"/>
    <w:rsid w:val="00D108AD"/>
    <w:rsid w:val="00D24991"/>
    <w:rsid w:val="00D46C58"/>
    <w:rsid w:val="00D50255"/>
    <w:rsid w:val="00D52237"/>
    <w:rsid w:val="00D66520"/>
    <w:rsid w:val="00DD67A3"/>
    <w:rsid w:val="00DE34CF"/>
    <w:rsid w:val="00E12171"/>
    <w:rsid w:val="00E13F3D"/>
    <w:rsid w:val="00E34898"/>
    <w:rsid w:val="00EB09B7"/>
    <w:rsid w:val="00EC106D"/>
    <w:rsid w:val="00EC709E"/>
    <w:rsid w:val="00EE7D7C"/>
    <w:rsid w:val="00F07F1B"/>
    <w:rsid w:val="00F25D98"/>
    <w:rsid w:val="00F300FB"/>
    <w:rsid w:val="00F5013D"/>
    <w:rsid w:val="00FA47B6"/>
    <w:rsid w:val="00FB1F8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locked/>
    <w:rsid w:val="00FA47B6"/>
    <w:rPr>
      <w:rFonts w:ascii="Arial" w:hAnsi="Arial"/>
      <w:b/>
      <w:lang w:val="en-GB" w:eastAsia="en-US"/>
    </w:rPr>
  </w:style>
  <w:style w:type="character" w:customStyle="1" w:styleId="TANChar">
    <w:name w:val="TAN Char"/>
    <w:link w:val="TAN"/>
    <w:locked/>
    <w:rsid w:val="00FA47B6"/>
    <w:rPr>
      <w:rFonts w:ascii="Arial" w:hAnsi="Arial"/>
      <w:sz w:val="18"/>
      <w:lang w:val="en-GB" w:eastAsia="en-US"/>
    </w:rPr>
  </w:style>
  <w:style w:type="character" w:customStyle="1" w:styleId="B2Char">
    <w:name w:val="B2 Char"/>
    <w:link w:val="B2"/>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D52237"/>
    <w:rPr>
      <w:rFonts w:ascii="Arial" w:hAnsi="Arial"/>
      <w:sz w:val="2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locked/>
    <w:rsid w:val="00385AD6"/>
    <w:rPr>
      <w:rFonts w:ascii="Arial" w:hAnsi="Arial"/>
      <w:b/>
      <w:noProof/>
      <w:sz w:val="18"/>
      <w:lang w:val="en-GB" w:eastAsia="en-US"/>
    </w:rPr>
  </w:style>
  <w:style w:type="character" w:customStyle="1" w:styleId="EQChar">
    <w:name w:val="EQ Char"/>
    <w:link w:val="EQ"/>
    <w:qFormat/>
    <w:locked/>
    <w:rsid w:val="00385AD6"/>
    <w:rPr>
      <w:rFonts w:ascii="Times New Roman" w:hAnsi="Times New Roman"/>
      <w:noProof/>
      <w:lang w:val="en-GB" w:eastAsia="en-US"/>
    </w:rPr>
  </w:style>
  <w:style w:type="character" w:customStyle="1" w:styleId="B1Char">
    <w:name w:val="B1 Char"/>
    <w:link w:val="B1"/>
    <w:locked/>
    <w:rsid w:val="0098328A"/>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0D27C9"/>
    <w:rPr>
      <w:rFonts w:ascii="Arial" w:hAnsi="Arial"/>
      <w:sz w:val="24"/>
      <w:lang w:val="en-GB" w:eastAsia="en-US"/>
    </w:rPr>
  </w:style>
  <w:style w:type="paragraph" w:styleId="af1">
    <w:name w:val="Revision"/>
    <w:hidden/>
    <w:uiPriority w:val="99"/>
    <w:semiHidden/>
    <w:rsid w:val="00FB1F8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locked/>
    <w:rsid w:val="00FA47B6"/>
    <w:rPr>
      <w:rFonts w:ascii="Arial" w:hAnsi="Arial"/>
      <w:b/>
      <w:lang w:val="en-GB" w:eastAsia="en-US"/>
    </w:rPr>
  </w:style>
  <w:style w:type="character" w:customStyle="1" w:styleId="TANChar">
    <w:name w:val="TAN Char"/>
    <w:link w:val="TAN"/>
    <w:locked/>
    <w:rsid w:val="00FA47B6"/>
    <w:rPr>
      <w:rFonts w:ascii="Arial" w:hAnsi="Arial"/>
      <w:sz w:val="18"/>
      <w:lang w:val="en-GB" w:eastAsia="en-US"/>
    </w:rPr>
  </w:style>
  <w:style w:type="character" w:customStyle="1" w:styleId="B2Char">
    <w:name w:val="B2 Char"/>
    <w:link w:val="B2"/>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D52237"/>
    <w:rPr>
      <w:rFonts w:ascii="Arial" w:hAnsi="Arial"/>
      <w:sz w:val="2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locked/>
    <w:rsid w:val="00385AD6"/>
    <w:rPr>
      <w:rFonts w:ascii="Arial" w:hAnsi="Arial"/>
      <w:b/>
      <w:noProof/>
      <w:sz w:val="18"/>
      <w:lang w:val="en-GB" w:eastAsia="en-US"/>
    </w:rPr>
  </w:style>
  <w:style w:type="character" w:customStyle="1" w:styleId="EQChar">
    <w:name w:val="EQ Char"/>
    <w:link w:val="EQ"/>
    <w:qFormat/>
    <w:locked/>
    <w:rsid w:val="00385AD6"/>
    <w:rPr>
      <w:rFonts w:ascii="Times New Roman" w:hAnsi="Times New Roman"/>
      <w:noProof/>
      <w:lang w:val="en-GB" w:eastAsia="en-US"/>
    </w:rPr>
  </w:style>
  <w:style w:type="character" w:customStyle="1" w:styleId="B1Char">
    <w:name w:val="B1 Char"/>
    <w:link w:val="B1"/>
    <w:locked/>
    <w:rsid w:val="0098328A"/>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0D27C9"/>
    <w:rPr>
      <w:rFonts w:ascii="Arial" w:hAnsi="Arial"/>
      <w:sz w:val="24"/>
      <w:lang w:val="en-GB" w:eastAsia="en-US"/>
    </w:rPr>
  </w:style>
  <w:style w:type="paragraph" w:styleId="af1">
    <w:name w:val="Revision"/>
    <w:hidden/>
    <w:uiPriority w:val="99"/>
    <w:semiHidden/>
    <w:rsid w:val="00FB1F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9449B-81C2-457F-862C-66C7082B6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TotalTime>
  <Pages>8</Pages>
  <Words>2538</Words>
  <Characters>14470</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22</cp:revision>
  <cp:lastPrinted>1900-12-31T16:00:00Z</cp:lastPrinted>
  <dcterms:created xsi:type="dcterms:W3CDTF">2018-11-05T09:14:00Z</dcterms:created>
  <dcterms:modified xsi:type="dcterms:W3CDTF">2019-08-30T11:16:00Z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